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37188" w14:textId="3051E021" w:rsidR="00DA657B" w:rsidRDefault="00DA657B" w:rsidP="00DA657B">
      <w:pPr>
        <w:pStyle w:val="CRCoverPage"/>
        <w:tabs>
          <w:tab w:val="right" w:pos="9639"/>
        </w:tabs>
        <w:spacing w:after="0"/>
        <w:rPr>
          <w:b/>
          <w:i/>
          <w:noProof/>
          <w:sz w:val="24"/>
          <w:szCs w:val="28"/>
        </w:rPr>
      </w:pPr>
      <w:bookmarkStart w:id="0" w:name="_Hlk527628066"/>
      <w:r>
        <w:rPr>
          <w:b/>
          <w:noProof/>
          <w:sz w:val="24"/>
          <w:szCs w:val="28"/>
        </w:rPr>
        <w:t>3GPP TSG-RAN WG3 Meeting #11</w:t>
      </w:r>
      <w:r w:rsidR="00B33E0C">
        <w:rPr>
          <w:b/>
          <w:noProof/>
          <w:sz w:val="24"/>
          <w:szCs w:val="28"/>
        </w:rPr>
        <w:t>2</w:t>
      </w:r>
      <w:r>
        <w:rPr>
          <w:b/>
          <w:noProof/>
          <w:sz w:val="24"/>
          <w:szCs w:val="28"/>
        </w:rPr>
        <w:t>-e</w:t>
      </w:r>
      <w:r>
        <w:rPr>
          <w:b/>
          <w:i/>
          <w:noProof/>
          <w:sz w:val="24"/>
          <w:szCs w:val="28"/>
        </w:rPr>
        <w:tab/>
      </w:r>
      <w:r w:rsidR="00B33E0C" w:rsidRPr="00430767">
        <w:rPr>
          <w:b/>
          <w:bCs/>
          <w:noProof/>
          <w:sz w:val="28"/>
          <w:szCs w:val="28"/>
        </w:rPr>
        <w:t>R3-</w:t>
      </w:r>
      <w:r w:rsidR="00430767" w:rsidRPr="00430767">
        <w:rPr>
          <w:b/>
          <w:bCs/>
          <w:noProof/>
          <w:sz w:val="28"/>
          <w:szCs w:val="28"/>
        </w:rPr>
        <w:t>212262</w:t>
      </w:r>
    </w:p>
    <w:p w14:paraId="22D75788" w14:textId="2742672A" w:rsidR="00DA657B" w:rsidRDefault="00DA657B" w:rsidP="00DA657B">
      <w:pPr>
        <w:pStyle w:val="CRCoverPage"/>
        <w:outlineLvl w:val="0"/>
        <w:rPr>
          <w:b/>
          <w:noProof/>
          <w:sz w:val="24"/>
          <w:szCs w:val="28"/>
        </w:rPr>
      </w:pPr>
      <w:r>
        <w:rPr>
          <w:b/>
          <w:noProof/>
          <w:sz w:val="24"/>
          <w:szCs w:val="28"/>
        </w:rPr>
        <w:t xml:space="preserve">Online, </w:t>
      </w:r>
      <w:r w:rsidR="00B33E0C">
        <w:rPr>
          <w:b/>
          <w:noProof/>
          <w:sz w:val="24"/>
          <w:szCs w:val="28"/>
        </w:rPr>
        <w:t>May</w:t>
      </w:r>
      <w:r>
        <w:rPr>
          <w:b/>
          <w:noProof/>
          <w:sz w:val="24"/>
          <w:szCs w:val="28"/>
        </w:rPr>
        <w:t xml:space="preserve"> </w:t>
      </w:r>
      <w:r w:rsidR="00B33E0C">
        <w:rPr>
          <w:b/>
          <w:noProof/>
          <w:sz w:val="24"/>
          <w:szCs w:val="28"/>
        </w:rPr>
        <w:t>17</w:t>
      </w:r>
      <w:r w:rsidRPr="00B33E0C">
        <w:rPr>
          <w:b/>
          <w:noProof/>
          <w:sz w:val="24"/>
          <w:szCs w:val="28"/>
          <w:vertAlign w:val="superscript"/>
        </w:rPr>
        <w:t>th</w:t>
      </w:r>
      <w:r>
        <w:rPr>
          <w:b/>
          <w:noProof/>
          <w:sz w:val="24"/>
          <w:szCs w:val="28"/>
        </w:rPr>
        <w:t xml:space="preserve"> – </w:t>
      </w:r>
      <w:r w:rsidR="00B33E0C">
        <w:rPr>
          <w:b/>
          <w:noProof/>
          <w:sz w:val="24"/>
          <w:szCs w:val="28"/>
        </w:rPr>
        <w:t>May</w:t>
      </w:r>
      <w:r>
        <w:rPr>
          <w:b/>
          <w:noProof/>
          <w:sz w:val="24"/>
          <w:szCs w:val="28"/>
        </w:rPr>
        <w:t xml:space="preserve"> </w:t>
      </w:r>
      <w:r w:rsidR="00B33E0C">
        <w:rPr>
          <w:b/>
          <w:noProof/>
          <w:sz w:val="24"/>
          <w:szCs w:val="28"/>
        </w:rPr>
        <w:t>27</w:t>
      </w:r>
      <w:r>
        <w:rPr>
          <w:b/>
          <w:noProof/>
          <w:sz w:val="24"/>
          <w:szCs w:val="28"/>
          <w:vertAlign w:val="superscript"/>
        </w:rPr>
        <w:t>th</w:t>
      </w:r>
      <w:r>
        <w:rPr>
          <w:b/>
          <w:noProof/>
          <w:sz w:val="24"/>
          <w:szCs w:val="28"/>
        </w:rPr>
        <w:t xml:space="preserve"> 202</w:t>
      </w:r>
      <w:bookmarkEnd w:id="0"/>
      <w:r>
        <w:rPr>
          <w:b/>
          <w:noProof/>
          <w:sz w:val="24"/>
          <w:szCs w:val="28"/>
        </w:rPr>
        <w:t>1</w:t>
      </w:r>
    </w:p>
    <w:p w14:paraId="3A45D040" w14:textId="77777777" w:rsidR="00DA657B" w:rsidRPr="00EB0B46" w:rsidRDefault="00DA657B" w:rsidP="00DA657B">
      <w:pPr>
        <w:pStyle w:val="3GPPHeader"/>
        <w:spacing w:after="60"/>
        <w:rPr>
          <w:b w:val="0"/>
          <w:lang w:val="en-US"/>
        </w:rPr>
      </w:pPr>
      <w:r w:rsidRPr="00EB0B46">
        <w:rPr>
          <w:lang w:val="en-US"/>
        </w:rPr>
        <w:tab/>
      </w:r>
      <w:r w:rsidRPr="00EB0B46">
        <w:rPr>
          <w:lang w:val="en-US"/>
        </w:rPr>
        <w:tab/>
        <w:t xml:space="preserve">                </w:t>
      </w:r>
    </w:p>
    <w:p w14:paraId="23530AE8" w14:textId="77777777" w:rsidR="00DA657B" w:rsidRPr="00EB0B46" w:rsidRDefault="00DA657B" w:rsidP="00DA657B">
      <w:pPr>
        <w:pStyle w:val="3GPPHeader"/>
        <w:rPr>
          <w:lang w:val="en-US"/>
        </w:rPr>
      </w:pPr>
    </w:p>
    <w:p w14:paraId="43D63016" w14:textId="77777777" w:rsidR="00DA657B" w:rsidRPr="00EB0B46" w:rsidRDefault="00DA657B" w:rsidP="00DA657B">
      <w:pPr>
        <w:pStyle w:val="3GPPHeader"/>
        <w:rPr>
          <w:lang w:val="en-US"/>
        </w:rPr>
      </w:pPr>
      <w:r w:rsidRPr="00EB0B46">
        <w:rPr>
          <w:lang w:val="en-US"/>
        </w:rPr>
        <w:t>Agenda Item:</w:t>
      </w:r>
      <w:r w:rsidRPr="00EB0B46">
        <w:rPr>
          <w:lang w:val="en-US"/>
        </w:rPr>
        <w:tab/>
        <w:t>10.2.2</w:t>
      </w:r>
    </w:p>
    <w:p w14:paraId="0AFF929D" w14:textId="77777777" w:rsidR="00DA657B" w:rsidRPr="00EB0B46" w:rsidRDefault="00DA657B" w:rsidP="00DA657B">
      <w:pPr>
        <w:pStyle w:val="3GPPHeader"/>
        <w:rPr>
          <w:lang w:val="en-US"/>
        </w:rPr>
      </w:pPr>
      <w:r w:rsidRPr="00EB0B46">
        <w:rPr>
          <w:lang w:val="en-US"/>
        </w:rPr>
        <w:t>Source:</w:t>
      </w:r>
      <w:r w:rsidRPr="00EB0B46">
        <w:rPr>
          <w:lang w:val="en-US"/>
        </w:rPr>
        <w:tab/>
        <w:t>Ericsson</w:t>
      </w:r>
    </w:p>
    <w:p w14:paraId="09A8439E" w14:textId="77777777" w:rsidR="00DA657B" w:rsidRPr="00D62A63" w:rsidRDefault="00DA657B" w:rsidP="00DA657B">
      <w:pPr>
        <w:pStyle w:val="3GPPHeader"/>
        <w:rPr>
          <w:lang w:val="en-US"/>
        </w:rPr>
      </w:pPr>
      <w:r w:rsidRPr="00D62A63">
        <w:rPr>
          <w:lang w:val="en-US"/>
        </w:rPr>
        <w:t>Title:</w:t>
      </w:r>
      <w:r w:rsidRPr="00D62A63">
        <w:rPr>
          <w:lang w:val="en-US"/>
        </w:rPr>
        <w:tab/>
      </w:r>
      <w:bookmarkStart w:id="1" w:name="_Hlk61364537"/>
      <w:r>
        <w:rPr>
          <w:lang w:val="en-US"/>
        </w:rPr>
        <w:t>(</w:t>
      </w:r>
      <w:r w:rsidRPr="00FD5C86">
        <w:rPr>
          <w:lang w:val="en-US"/>
        </w:rPr>
        <w:t>TP for SON BL CR for TS 38.300</w:t>
      </w:r>
      <w:r>
        <w:rPr>
          <w:lang w:val="en-US"/>
        </w:rPr>
        <w:t xml:space="preserve">): </w:t>
      </w:r>
      <w:r w:rsidRPr="00FD5C86">
        <w:rPr>
          <w:lang w:val="en-US"/>
        </w:rPr>
        <w:t>CCO</w:t>
      </w:r>
      <w:bookmarkEnd w:id="1"/>
    </w:p>
    <w:p w14:paraId="1736A8D1" w14:textId="77777777" w:rsidR="00DA657B" w:rsidRPr="00D62A63" w:rsidRDefault="00DA657B" w:rsidP="00DA657B">
      <w:pPr>
        <w:pStyle w:val="3GPPHeader"/>
        <w:rPr>
          <w:lang w:val="en-US"/>
        </w:rPr>
      </w:pPr>
      <w:r w:rsidRPr="00D62A63">
        <w:rPr>
          <w:lang w:val="en-US"/>
        </w:rPr>
        <w:t>Document for:</w:t>
      </w:r>
      <w:r w:rsidRPr="00D62A63">
        <w:rPr>
          <w:lang w:val="en-US"/>
        </w:rPr>
        <w:tab/>
        <w:t>Discussion, Decision</w:t>
      </w:r>
    </w:p>
    <w:p w14:paraId="26F7180B" w14:textId="77777777" w:rsidR="00DA657B" w:rsidRPr="00BB131F" w:rsidRDefault="00DA657B" w:rsidP="00DA657B">
      <w:pPr>
        <w:pStyle w:val="Heading1"/>
        <w:ind w:left="0" w:firstLine="0"/>
      </w:pPr>
      <w:r>
        <w:t>1</w:t>
      </w:r>
      <w:r>
        <w:tab/>
      </w:r>
      <w:r w:rsidRPr="00CE0424">
        <w:t>Introduction</w:t>
      </w:r>
    </w:p>
    <w:p w14:paraId="7535370D" w14:textId="730299C8" w:rsidR="000A0577" w:rsidRDefault="000A0577" w:rsidP="00DA657B">
      <w:pPr>
        <w:pStyle w:val="BodyText"/>
        <w:rPr>
          <w:rFonts w:asciiTheme="minorHAnsi" w:hAnsiTheme="minorHAnsi"/>
          <w:lang w:val="en-US" w:eastAsia="ja-JP"/>
        </w:rPr>
      </w:pPr>
      <w:r>
        <w:rPr>
          <w:rFonts w:asciiTheme="minorHAnsi" w:hAnsiTheme="minorHAnsi"/>
          <w:lang w:val="en-US" w:eastAsia="ja-JP"/>
        </w:rPr>
        <w:t>At RAN3#111-e</w:t>
      </w:r>
      <w:r w:rsidR="00B32865">
        <w:rPr>
          <w:rFonts w:asciiTheme="minorHAnsi" w:hAnsiTheme="minorHAnsi"/>
          <w:lang w:val="en-US" w:eastAsia="ja-JP"/>
        </w:rPr>
        <w:t xml:space="preserve">, in relation to </w:t>
      </w:r>
      <w:r w:rsidR="006E22EF">
        <w:rPr>
          <w:rFonts w:asciiTheme="minorHAnsi" w:hAnsiTheme="minorHAnsi"/>
          <w:lang w:val="en-US" w:eastAsia="ja-JP"/>
        </w:rPr>
        <w:t xml:space="preserve">CCO issue detection and resolution, the following </w:t>
      </w:r>
      <w:r w:rsidR="005309D6">
        <w:rPr>
          <w:rFonts w:asciiTheme="minorHAnsi" w:hAnsiTheme="minorHAnsi"/>
          <w:lang w:val="en-US" w:eastAsia="ja-JP"/>
        </w:rPr>
        <w:t>options</w:t>
      </w:r>
      <w:r w:rsidR="006E22EF">
        <w:rPr>
          <w:rFonts w:asciiTheme="minorHAnsi" w:hAnsiTheme="minorHAnsi"/>
          <w:lang w:val="en-US" w:eastAsia="ja-JP"/>
        </w:rPr>
        <w:t xml:space="preserve"> </w:t>
      </w:r>
      <w:r w:rsidR="00B32865">
        <w:rPr>
          <w:rFonts w:asciiTheme="minorHAnsi" w:hAnsiTheme="minorHAnsi"/>
          <w:lang w:val="en-US" w:eastAsia="ja-JP"/>
        </w:rPr>
        <w:t xml:space="preserve">were discussed </w:t>
      </w:r>
      <w:r w:rsidR="005309D6">
        <w:rPr>
          <w:rFonts w:asciiTheme="minorHAnsi" w:hAnsiTheme="minorHAnsi"/>
          <w:lang w:val="en-US" w:eastAsia="ja-JP"/>
        </w:rPr>
        <w:t>but no agreement on any of them was taken</w:t>
      </w:r>
      <w:r w:rsidR="00B32865">
        <w:rPr>
          <w:rFonts w:asciiTheme="minorHAnsi" w:hAnsiTheme="minorHAnsi"/>
          <w:lang w:val="en-US" w:eastAsia="ja-JP"/>
        </w:rPr>
        <w:t>:</w:t>
      </w:r>
    </w:p>
    <w:p w14:paraId="4C2D4DDD" w14:textId="77777777" w:rsidR="00B32865" w:rsidRPr="00B32865" w:rsidRDefault="00B32865" w:rsidP="006E22EF">
      <w:pPr>
        <w:pStyle w:val="BodyText"/>
        <w:numPr>
          <w:ilvl w:val="0"/>
          <w:numId w:val="41"/>
        </w:numPr>
        <w:rPr>
          <w:rFonts w:asciiTheme="minorHAnsi" w:hAnsiTheme="minorHAnsi"/>
          <w:lang w:val="en-US" w:eastAsia="ja-JP"/>
        </w:rPr>
      </w:pPr>
      <w:r w:rsidRPr="00B32865">
        <w:rPr>
          <w:rFonts w:asciiTheme="minorHAnsi" w:hAnsiTheme="minorHAnsi"/>
          <w:lang w:val="en-US" w:eastAsia="ja-JP"/>
        </w:rPr>
        <w:t>a.</w:t>
      </w:r>
      <w:r w:rsidRPr="00B32865">
        <w:rPr>
          <w:rFonts w:asciiTheme="minorHAnsi" w:hAnsiTheme="minorHAnsi"/>
          <w:lang w:val="en-US" w:eastAsia="ja-JP"/>
        </w:rPr>
        <w:tab/>
        <w:t>gNB-CU decides that a coverage modification is needed</w:t>
      </w:r>
    </w:p>
    <w:p w14:paraId="0110F9F8" w14:textId="77777777" w:rsidR="00B32865" w:rsidRPr="00B32865" w:rsidRDefault="00B32865" w:rsidP="006E22EF">
      <w:pPr>
        <w:pStyle w:val="BodyText"/>
        <w:numPr>
          <w:ilvl w:val="0"/>
          <w:numId w:val="41"/>
        </w:numPr>
        <w:rPr>
          <w:rFonts w:asciiTheme="minorHAnsi" w:hAnsiTheme="minorHAnsi"/>
          <w:lang w:val="en-US" w:eastAsia="ja-JP"/>
        </w:rPr>
      </w:pPr>
      <w:r w:rsidRPr="00B32865">
        <w:rPr>
          <w:rFonts w:asciiTheme="minorHAnsi" w:hAnsiTheme="minorHAnsi"/>
          <w:lang w:val="en-US" w:eastAsia="ja-JP"/>
        </w:rPr>
        <w:t>b.</w:t>
      </w:r>
      <w:r w:rsidRPr="00B32865">
        <w:rPr>
          <w:rFonts w:asciiTheme="minorHAnsi" w:hAnsiTheme="minorHAnsi"/>
          <w:lang w:val="en-US" w:eastAsia="ja-JP"/>
        </w:rPr>
        <w:tab/>
        <w:t>gNB-CU indicate what the problem is to gNB-DU</w:t>
      </w:r>
    </w:p>
    <w:p w14:paraId="03525B0A" w14:textId="77777777" w:rsidR="00B32865" w:rsidRPr="00B32865" w:rsidRDefault="00B32865" w:rsidP="006E22EF">
      <w:pPr>
        <w:pStyle w:val="BodyText"/>
        <w:numPr>
          <w:ilvl w:val="0"/>
          <w:numId w:val="41"/>
        </w:numPr>
        <w:rPr>
          <w:rFonts w:asciiTheme="minorHAnsi" w:hAnsiTheme="minorHAnsi"/>
          <w:lang w:val="en-US" w:eastAsia="ja-JP"/>
        </w:rPr>
      </w:pPr>
      <w:r w:rsidRPr="00B32865">
        <w:rPr>
          <w:rFonts w:asciiTheme="minorHAnsi" w:hAnsiTheme="minorHAnsi"/>
          <w:lang w:val="en-US" w:eastAsia="ja-JP"/>
        </w:rPr>
        <w:t>c.</w:t>
      </w:r>
      <w:r w:rsidRPr="00B32865">
        <w:rPr>
          <w:rFonts w:asciiTheme="minorHAnsi" w:hAnsiTheme="minorHAnsi"/>
          <w:lang w:val="en-US" w:eastAsia="ja-JP"/>
        </w:rPr>
        <w:tab/>
        <w:t>gNB-CU provide proposed coverage change(s) to the gNB-DU</w:t>
      </w:r>
    </w:p>
    <w:p w14:paraId="097B4E1A" w14:textId="77777777" w:rsidR="00B32865" w:rsidRPr="00B32865" w:rsidRDefault="00B32865" w:rsidP="006E22EF">
      <w:pPr>
        <w:pStyle w:val="BodyText"/>
        <w:numPr>
          <w:ilvl w:val="0"/>
          <w:numId w:val="41"/>
        </w:numPr>
        <w:rPr>
          <w:rFonts w:asciiTheme="minorHAnsi" w:hAnsiTheme="minorHAnsi"/>
          <w:lang w:val="en-US" w:eastAsia="ja-JP"/>
        </w:rPr>
      </w:pPr>
      <w:r w:rsidRPr="00B32865">
        <w:rPr>
          <w:rFonts w:asciiTheme="minorHAnsi" w:hAnsiTheme="minorHAnsi"/>
          <w:lang w:val="en-US" w:eastAsia="ja-JP"/>
        </w:rPr>
        <w:t>d.</w:t>
      </w:r>
      <w:r w:rsidRPr="00B32865">
        <w:rPr>
          <w:rFonts w:asciiTheme="minorHAnsi" w:hAnsiTheme="minorHAnsi"/>
          <w:lang w:val="en-US" w:eastAsia="ja-JP"/>
        </w:rPr>
        <w:tab/>
        <w:t>gNB-DU provide the agreed change back to the gNB-CU</w:t>
      </w:r>
    </w:p>
    <w:p w14:paraId="30FA17E6" w14:textId="7D8E34F6" w:rsidR="00302B7C" w:rsidRDefault="005309D6" w:rsidP="00DA657B">
      <w:pPr>
        <w:pStyle w:val="BodyText"/>
        <w:rPr>
          <w:rFonts w:asciiTheme="minorHAnsi" w:hAnsiTheme="minorHAnsi"/>
          <w:lang w:val="en-US" w:eastAsia="ja-JP"/>
        </w:rPr>
      </w:pPr>
      <w:r>
        <w:rPr>
          <w:rFonts w:asciiTheme="minorHAnsi" w:hAnsiTheme="minorHAnsi"/>
          <w:lang w:val="en-US" w:eastAsia="ja-JP"/>
        </w:rPr>
        <w:t>The above options should lead to a decision for the following questions:</w:t>
      </w:r>
    </w:p>
    <w:p w14:paraId="7AE3267A" w14:textId="6AC61C03" w:rsidR="005309D6" w:rsidRPr="00124770" w:rsidRDefault="005309D6" w:rsidP="00124770">
      <w:pPr>
        <w:pStyle w:val="BodyText"/>
        <w:numPr>
          <w:ilvl w:val="0"/>
          <w:numId w:val="41"/>
        </w:numPr>
        <w:rPr>
          <w:rFonts w:asciiTheme="minorHAnsi" w:hAnsiTheme="minorHAnsi"/>
          <w:lang w:val="en-US" w:eastAsia="ja-JP"/>
        </w:rPr>
      </w:pPr>
      <w:r>
        <w:rPr>
          <w:rFonts w:asciiTheme="minorHAnsi" w:hAnsiTheme="minorHAnsi"/>
          <w:lang w:val="en-US" w:eastAsia="ja-JP"/>
        </w:rPr>
        <w:t>W</w:t>
      </w:r>
      <w:r w:rsidRPr="00124770">
        <w:rPr>
          <w:rFonts w:asciiTheme="minorHAnsi" w:hAnsiTheme="minorHAnsi"/>
          <w:lang w:val="en-US" w:eastAsia="ja-JP"/>
        </w:rPr>
        <w:t>ho decides that a coverage modification is needed: gNB-DU or gNB-CU</w:t>
      </w:r>
    </w:p>
    <w:p w14:paraId="6829A9D3" w14:textId="4D13DB41" w:rsidR="005309D6" w:rsidRPr="005309D6" w:rsidRDefault="005309D6" w:rsidP="00124770">
      <w:pPr>
        <w:pStyle w:val="BodyText"/>
        <w:numPr>
          <w:ilvl w:val="0"/>
          <w:numId w:val="41"/>
        </w:numPr>
        <w:rPr>
          <w:rFonts w:asciiTheme="minorHAnsi" w:hAnsiTheme="minorHAnsi"/>
          <w:lang w:val="en-US" w:eastAsia="ja-JP"/>
        </w:rPr>
      </w:pPr>
      <w:r>
        <w:rPr>
          <w:rFonts w:asciiTheme="minorHAnsi" w:hAnsiTheme="minorHAnsi"/>
          <w:lang w:val="en-US" w:eastAsia="ja-JP"/>
        </w:rPr>
        <w:t>W</w:t>
      </w:r>
      <w:r w:rsidRPr="00124770">
        <w:rPr>
          <w:rFonts w:asciiTheme="minorHAnsi" w:hAnsiTheme="minorHAnsi"/>
          <w:lang w:val="en-US" w:eastAsia="ja-JP"/>
        </w:rPr>
        <w:t>ho decides how to modify the coverage: gNB-DU or gNB-CU</w:t>
      </w:r>
    </w:p>
    <w:p w14:paraId="3B6B9911" w14:textId="77777777" w:rsidR="005309D6" w:rsidRDefault="005309D6" w:rsidP="00DA657B">
      <w:pPr>
        <w:pStyle w:val="BodyText"/>
        <w:rPr>
          <w:rFonts w:asciiTheme="minorHAnsi" w:hAnsiTheme="minorHAnsi"/>
          <w:lang w:val="en-US" w:eastAsia="ja-JP"/>
        </w:rPr>
      </w:pPr>
    </w:p>
    <w:p w14:paraId="706227B9" w14:textId="621E847F" w:rsidR="00DA657B" w:rsidRPr="00FE629A" w:rsidRDefault="00772B93" w:rsidP="00DA657B">
      <w:pPr>
        <w:pStyle w:val="BodyText"/>
        <w:rPr>
          <w:rFonts w:asciiTheme="minorHAnsi" w:hAnsiTheme="minorHAnsi"/>
          <w:lang w:val="en-US" w:eastAsia="ja-JP"/>
        </w:rPr>
      </w:pPr>
      <w:r>
        <w:rPr>
          <w:rFonts w:asciiTheme="minorHAnsi" w:hAnsiTheme="minorHAnsi"/>
          <w:lang w:val="en-US" w:eastAsia="ja-JP"/>
        </w:rPr>
        <w:t>In relation</w:t>
      </w:r>
      <w:r w:rsidR="00302B7C">
        <w:rPr>
          <w:rFonts w:asciiTheme="minorHAnsi" w:hAnsiTheme="minorHAnsi"/>
          <w:lang w:val="en-US" w:eastAsia="ja-JP"/>
        </w:rPr>
        <w:t xml:space="preserve"> to the </w:t>
      </w:r>
      <w:r w:rsidR="006E585B">
        <w:rPr>
          <w:rFonts w:asciiTheme="minorHAnsi" w:hAnsiTheme="minorHAnsi"/>
          <w:lang w:val="en-US" w:eastAsia="ja-JP"/>
        </w:rPr>
        <w:t>step</w:t>
      </w:r>
      <w:r>
        <w:rPr>
          <w:rFonts w:asciiTheme="minorHAnsi" w:hAnsiTheme="minorHAnsi"/>
          <w:lang w:val="en-US" w:eastAsia="ja-JP"/>
        </w:rPr>
        <w:t>s</w:t>
      </w:r>
      <w:r w:rsidR="006E585B">
        <w:rPr>
          <w:rFonts w:asciiTheme="minorHAnsi" w:hAnsiTheme="minorHAnsi"/>
          <w:lang w:val="en-US" w:eastAsia="ja-JP"/>
        </w:rPr>
        <w:t xml:space="preserve"> above, t</w:t>
      </w:r>
      <w:r w:rsidR="00DA657B" w:rsidRPr="00FE629A">
        <w:rPr>
          <w:rFonts w:asciiTheme="minorHAnsi" w:hAnsiTheme="minorHAnsi"/>
          <w:lang w:val="en-US" w:eastAsia="ja-JP"/>
        </w:rPr>
        <w:t>his paper discusses:</w:t>
      </w:r>
    </w:p>
    <w:p w14:paraId="009ADA39" w14:textId="29CF88E0" w:rsidR="00DA657B" w:rsidRPr="00FE629A" w:rsidRDefault="002A035E" w:rsidP="00DA657B">
      <w:pPr>
        <w:pStyle w:val="BodyText"/>
        <w:numPr>
          <w:ilvl w:val="0"/>
          <w:numId w:val="38"/>
        </w:numPr>
        <w:spacing w:after="160" w:line="259" w:lineRule="auto"/>
        <w:rPr>
          <w:rFonts w:asciiTheme="minorHAnsi" w:hAnsiTheme="minorHAnsi"/>
          <w:lang w:val="en-US" w:eastAsia="ja-JP"/>
        </w:rPr>
      </w:pPr>
      <w:r w:rsidRPr="00FE629A">
        <w:rPr>
          <w:rFonts w:asciiTheme="minorHAnsi" w:hAnsiTheme="minorHAnsi"/>
          <w:lang w:val="en-US" w:eastAsia="ja-JP"/>
        </w:rPr>
        <w:t xml:space="preserve">CCO </w:t>
      </w:r>
      <w:r>
        <w:rPr>
          <w:rFonts w:asciiTheme="minorHAnsi" w:hAnsiTheme="minorHAnsi"/>
          <w:lang w:val="en-US" w:eastAsia="ja-JP"/>
        </w:rPr>
        <w:t>detection</w:t>
      </w:r>
      <w:r w:rsidRPr="00FE629A">
        <w:rPr>
          <w:rFonts w:asciiTheme="minorHAnsi" w:hAnsiTheme="minorHAnsi"/>
          <w:lang w:val="en-US" w:eastAsia="ja-JP"/>
        </w:rPr>
        <w:t xml:space="preserve"> in </w:t>
      </w:r>
      <w:r w:rsidR="00DA657B">
        <w:rPr>
          <w:rFonts w:asciiTheme="minorHAnsi" w:hAnsiTheme="minorHAnsi"/>
          <w:lang w:val="en-US" w:eastAsia="ja-JP"/>
        </w:rPr>
        <w:t>NR</w:t>
      </w:r>
    </w:p>
    <w:p w14:paraId="4FB2737B" w14:textId="77777777" w:rsidR="00DA657B" w:rsidRPr="00FE629A" w:rsidRDefault="00DA657B" w:rsidP="00DA657B">
      <w:pPr>
        <w:pStyle w:val="BodyText"/>
        <w:numPr>
          <w:ilvl w:val="0"/>
          <w:numId w:val="38"/>
        </w:numPr>
        <w:spacing w:after="160" w:line="259" w:lineRule="auto"/>
        <w:rPr>
          <w:rFonts w:asciiTheme="minorHAnsi" w:hAnsiTheme="minorHAnsi"/>
          <w:lang w:val="en-US" w:eastAsia="ja-JP"/>
        </w:rPr>
      </w:pPr>
      <w:r w:rsidRPr="00FE629A">
        <w:rPr>
          <w:rFonts w:asciiTheme="minorHAnsi" w:hAnsiTheme="minorHAnsi"/>
          <w:lang w:val="en-US" w:eastAsia="ja-JP"/>
        </w:rPr>
        <w:t>CCO resolution in NR</w:t>
      </w:r>
    </w:p>
    <w:p w14:paraId="09E0B9A8" w14:textId="77777777" w:rsidR="00DA657B" w:rsidRPr="00BF5B0A" w:rsidRDefault="00DA657B" w:rsidP="00DA657B">
      <w:pPr>
        <w:pStyle w:val="BodyText"/>
        <w:rPr>
          <w:rFonts w:asciiTheme="minorHAnsi" w:hAnsiTheme="minorHAnsi"/>
          <w:lang w:val="en-US" w:eastAsia="ja-JP"/>
        </w:rPr>
      </w:pPr>
      <w:r w:rsidRPr="00BF5B0A">
        <w:rPr>
          <w:rFonts w:asciiTheme="minorHAnsi" w:hAnsiTheme="minorHAnsi"/>
          <w:lang w:val="en-US" w:eastAsia="ja-JP"/>
        </w:rPr>
        <w:t>A sample TP for TS 38.300 is provided in Appendix A.</w:t>
      </w:r>
    </w:p>
    <w:p w14:paraId="0D3F1B94" w14:textId="77777777" w:rsidR="00DA657B" w:rsidRDefault="00DA657B" w:rsidP="00DA657B">
      <w:pPr>
        <w:pStyle w:val="Heading1"/>
        <w:ind w:left="0" w:firstLine="0"/>
      </w:pPr>
      <w:r>
        <w:t>2</w:t>
      </w:r>
      <w:r>
        <w:tab/>
        <w:t>Discussion</w:t>
      </w:r>
    </w:p>
    <w:p w14:paraId="4911C36C" w14:textId="5A86AD01" w:rsidR="00DA657B" w:rsidRDefault="00710A70" w:rsidP="00DA657B">
      <w:pPr>
        <w:pStyle w:val="Heading2"/>
        <w:numPr>
          <w:ilvl w:val="0"/>
          <w:numId w:val="36"/>
        </w:numPr>
        <w:overflowPunct w:val="0"/>
        <w:autoSpaceDE w:val="0"/>
        <w:autoSpaceDN w:val="0"/>
        <w:adjustRightInd w:val="0"/>
        <w:ind w:left="426" w:hanging="426"/>
        <w:textAlignment w:val="baseline"/>
      </w:pPr>
      <w:r>
        <w:t>CCO detection</w:t>
      </w:r>
      <w:r w:rsidR="00FD75BE">
        <w:t xml:space="preserve"> in</w:t>
      </w:r>
      <w:r w:rsidR="00DA657B">
        <w:t xml:space="preserve"> NR</w:t>
      </w:r>
    </w:p>
    <w:p w14:paraId="15A0A520" w14:textId="6918AD95" w:rsidR="00027998" w:rsidRDefault="008D4EE6" w:rsidP="00DA657B">
      <w:pPr>
        <w:pStyle w:val="BodyText"/>
        <w:rPr>
          <w:rFonts w:asciiTheme="minorHAnsi" w:hAnsiTheme="minorHAnsi"/>
          <w:lang w:val="en-US" w:eastAsia="ja-JP"/>
        </w:rPr>
      </w:pPr>
      <w:r>
        <w:rPr>
          <w:rFonts w:asciiTheme="minorHAnsi" w:hAnsiTheme="minorHAnsi"/>
          <w:lang w:val="en-US" w:eastAsia="ja-JP"/>
        </w:rPr>
        <w:t xml:space="preserve">In NR, </w:t>
      </w:r>
      <w:r w:rsidR="00F6099E">
        <w:rPr>
          <w:rFonts w:asciiTheme="minorHAnsi" w:hAnsiTheme="minorHAnsi"/>
          <w:lang w:val="en-US" w:eastAsia="ja-JP"/>
        </w:rPr>
        <w:t xml:space="preserve">a CCO function can detect the presence </w:t>
      </w:r>
      <w:r>
        <w:rPr>
          <w:rFonts w:asciiTheme="minorHAnsi" w:hAnsiTheme="minorHAnsi"/>
          <w:lang w:val="en-US" w:eastAsia="ja-JP"/>
        </w:rPr>
        <w:t xml:space="preserve">of a Coverage problem or a Capacity problem using many inputs. </w:t>
      </w:r>
      <w:r w:rsidR="007673CB">
        <w:rPr>
          <w:rFonts w:asciiTheme="minorHAnsi" w:hAnsiTheme="minorHAnsi"/>
          <w:lang w:val="en-US" w:eastAsia="ja-JP"/>
        </w:rPr>
        <w:t xml:space="preserve">TR 37.816 also indicates that: </w:t>
      </w:r>
    </w:p>
    <w:p w14:paraId="04CC3553" w14:textId="77777777" w:rsidR="00027998" w:rsidRPr="00BD3229" w:rsidRDefault="00027998" w:rsidP="00BD3229">
      <w:pPr>
        <w:ind w:left="284"/>
        <w:rPr>
          <w:i/>
          <w:iCs/>
          <w:color w:val="000000"/>
          <w:lang w:eastAsia="zh-CN"/>
        </w:rPr>
      </w:pPr>
      <w:r w:rsidRPr="00BD3229">
        <w:rPr>
          <w:rFonts w:eastAsia="SimSun"/>
          <w:i/>
          <w:iCs/>
          <w:color w:val="000000"/>
        </w:rPr>
        <w:t xml:space="preserve">Once the CCO function has a good understanding of the coverage and capacity status of the cells/beams at its hosting RAN node and possibly at neighbouring nodes, the CCO function can trigger a corrective action to address such issue. </w:t>
      </w:r>
    </w:p>
    <w:p w14:paraId="29265FC2" w14:textId="77777777" w:rsidR="00027998" w:rsidRPr="00BD3229" w:rsidRDefault="00027998" w:rsidP="00BD3229">
      <w:pPr>
        <w:ind w:left="284"/>
        <w:rPr>
          <w:rFonts w:eastAsia="SimSun"/>
          <w:i/>
          <w:iCs/>
          <w:color w:val="000000"/>
        </w:rPr>
      </w:pPr>
      <w:r w:rsidRPr="00BD3229">
        <w:rPr>
          <w:rFonts w:eastAsia="SimSun"/>
          <w:i/>
          <w:iCs/>
          <w:color w:val="000000"/>
        </w:rPr>
        <w:t>For the disaggregated gNB scenario, the gNB-CU should provide relevant information to the gNB-DU, leaving to the gNB-DU freedom to address such problem.</w:t>
      </w:r>
    </w:p>
    <w:p w14:paraId="396C24CA" w14:textId="7C5B1A06" w:rsidR="00027998" w:rsidRDefault="00027998" w:rsidP="00DA657B">
      <w:pPr>
        <w:pStyle w:val="BodyText"/>
        <w:rPr>
          <w:rFonts w:asciiTheme="minorHAnsi" w:hAnsiTheme="minorHAnsi"/>
          <w:lang w:eastAsia="ja-JP"/>
        </w:rPr>
      </w:pPr>
    </w:p>
    <w:p w14:paraId="28BBA5CC" w14:textId="3B19B81C" w:rsidR="00642FA8" w:rsidRDefault="00B01D4B" w:rsidP="00886765">
      <w:pPr>
        <w:rPr>
          <w:rFonts w:asciiTheme="minorHAnsi" w:hAnsiTheme="minorHAnsi"/>
          <w:lang w:val="en-US" w:eastAsia="ja-JP"/>
        </w:rPr>
      </w:pPr>
      <w:r>
        <w:rPr>
          <w:rFonts w:asciiTheme="minorHAnsi" w:hAnsiTheme="minorHAnsi"/>
          <w:lang w:eastAsia="ja-JP"/>
        </w:rPr>
        <w:t>From a function point of view, f</w:t>
      </w:r>
      <w:r w:rsidR="00BD3229">
        <w:rPr>
          <w:rFonts w:asciiTheme="minorHAnsi" w:hAnsiTheme="minorHAnsi"/>
          <w:lang w:eastAsia="ja-JP"/>
        </w:rPr>
        <w:t xml:space="preserve">or a disaggregated gNB, </w:t>
      </w:r>
      <w:r w:rsidR="00886765">
        <w:rPr>
          <w:rFonts w:asciiTheme="minorHAnsi" w:hAnsiTheme="minorHAnsi"/>
          <w:lang w:eastAsia="ja-JP"/>
        </w:rPr>
        <w:t>t</w:t>
      </w:r>
      <w:r w:rsidR="00DA657B" w:rsidRPr="00DA657B">
        <w:rPr>
          <w:rFonts w:asciiTheme="minorHAnsi" w:hAnsiTheme="minorHAnsi"/>
          <w:lang w:val="en-US" w:eastAsia="ja-JP"/>
        </w:rPr>
        <w:t xml:space="preserve">he </w:t>
      </w:r>
      <w:r w:rsidR="007A7056" w:rsidRPr="00DA657B">
        <w:rPr>
          <w:rFonts w:asciiTheme="minorHAnsi" w:hAnsiTheme="minorHAnsi"/>
          <w:lang w:val="en-US" w:eastAsia="ja-JP"/>
        </w:rPr>
        <w:t xml:space="preserve">gNB-CU-CP </w:t>
      </w:r>
      <w:r w:rsidR="00DA657B" w:rsidRPr="00DA657B">
        <w:rPr>
          <w:rFonts w:asciiTheme="minorHAnsi" w:hAnsiTheme="minorHAnsi"/>
          <w:lang w:val="en-US" w:eastAsia="ja-JP"/>
        </w:rPr>
        <w:t xml:space="preserve">is the functional entity </w:t>
      </w:r>
      <w:r w:rsidR="00EF4E6E">
        <w:rPr>
          <w:rFonts w:asciiTheme="minorHAnsi" w:hAnsiTheme="minorHAnsi"/>
          <w:lang w:val="en-US" w:eastAsia="ja-JP"/>
        </w:rPr>
        <w:t xml:space="preserve">responsible for traffic control </w:t>
      </w:r>
      <w:r w:rsidR="00937702">
        <w:rPr>
          <w:rFonts w:asciiTheme="minorHAnsi" w:hAnsiTheme="minorHAnsi"/>
          <w:lang w:val="en-US" w:eastAsia="ja-JP"/>
        </w:rPr>
        <w:t>for</w:t>
      </w:r>
      <w:r w:rsidR="00EF4E6E">
        <w:rPr>
          <w:rFonts w:asciiTheme="minorHAnsi" w:hAnsiTheme="minorHAnsi"/>
          <w:lang w:val="en-US" w:eastAsia="ja-JP"/>
        </w:rPr>
        <w:t xml:space="preserve"> the cells </w:t>
      </w:r>
      <w:r w:rsidR="0094477A">
        <w:rPr>
          <w:rFonts w:asciiTheme="minorHAnsi" w:hAnsiTheme="minorHAnsi"/>
          <w:lang w:val="en-US" w:eastAsia="ja-JP"/>
        </w:rPr>
        <w:t xml:space="preserve">served by the gNB and </w:t>
      </w:r>
      <w:r w:rsidR="00937702">
        <w:rPr>
          <w:rFonts w:asciiTheme="minorHAnsi" w:hAnsiTheme="minorHAnsi"/>
          <w:lang w:val="en-US" w:eastAsia="ja-JP"/>
        </w:rPr>
        <w:t xml:space="preserve">for inter-node communication. </w:t>
      </w:r>
      <w:r w:rsidR="00C02ED6">
        <w:rPr>
          <w:rFonts w:asciiTheme="minorHAnsi" w:hAnsiTheme="minorHAnsi"/>
          <w:lang w:val="en-US" w:eastAsia="ja-JP"/>
        </w:rPr>
        <w:t xml:space="preserve">It receives </w:t>
      </w:r>
      <w:r w:rsidR="00C02ED6" w:rsidRPr="00DA657B">
        <w:rPr>
          <w:rFonts w:asciiTheme="minorHAnsi" w:hAnsiTheme="minorHAnsi"/>
          <w:lang w:val="en-US" w:eastAsia="ja-JP"/>
        </w:rPr>
        <w:t>layer 3 measurements on coverage and capacity</w:t>
      </w:r>
      <w:r w:rsidR="00202663">
        <w:rPr>
          <w:rFonts w:asciiTheme="minorHAnsi" w:hAnsiTheme="minorHAnsi"/>
          <w:lang w:val="en-US" w:eastAsia="ja-JP"/>
        </w:rPr>
        <w:t xml:space="preserve"> (e.g. revealing UE proximity to </w:t>
      </w:r>
      <w:proofErr w:type="spellStart"/>
      <w:r w:rsidR="00202663">
        <w:rPr>
          <w:rFonts w:asciiTheme="minorHAnsi" w:hAnsiTheme="minorHAnsi"/>
          <w:lang w:val="en-US" w:eastAsia="ja-JP"/>
        </w:rPr>
        <w:t>neighbours</w:t>
      </w:r>
      <w:proofErr w:type="spellEnd"/>
      <w:r w:rsidR="00202663">
        <w:rPr>
          <w:rFonts w:asciiTheme="minorHAnsi" w:hAnsiTheme="minorHAnsi"/>
          <w:lang w:val="en-US" w:eastAsia="ja-JP"/>
        </w:rPr>
        <w:t xml:space="preserve"> and interference levels);</w:t>
      </w:r>
      <w:r w:rsidR="00C02ED6">
        <w:rPr>
          <w:rFonts w:asciiTheme="minorHAnsi" w:hAnsiTheme="minorHAnsi"/>
          <w:lang w:val="en-US" w:eastAsia="ja-JP"/>
        </w:rPr>
        <w:t xml:space="preserve"> </w:t>
      </w:r>
      <w:r w:rsidR="00202663">
        <w:rPr>
          <w:rFonts w:asciiTheme="minorHAnsi" w:hAnsiTheme="minorHAnsi"/>
          <w:lang w:val="en-US" w:eastAsia="ja-JP"/>
        </w:rPr>
        <w:t xml:space="preserve">it receives UE reports such as the Connection Establishment Failure report, the RACH Report and the RLF Report, which help deducing issues with </w:t>
      </w:r>
      <w:r w:rsidR="00202663">
        <w:rPr>
          <w:rFonts w:asciiTheme="minorHAnsi" w:hAnsiTheme="minorHAnsi"/>
          <w:lang w:val="en-US" w:eastAsia="ja-JP"/>
        </w:rPr>
        <w:lastRenderedPageBreak/>
        <w:t xml:space="preserve">UE coverage; it </w:t>
      </w:r>
      <w:r w:rsidR="00C02ED6">
        <w:rPr>
          <w:rFonts w:asciiTheme="minorHAnsi" w:hAnsiTheme="minorHAnsi"/>
          <w:lang w:val="en-US" w:eastAsia="ja-JP"/>
        </w:rPr>
        <w:t xml:space="preserve">keeps information of own load and receives load information from neighbor nodes. </w:t>
      </w:r>
      <w:r w:rsidR="00937702">
        <w:rPr>
          <w:rFonts w:asciiTheme="minorHAnsi" w:hAnsiTheme="minorHAnsi"/>
          <w:lang w:val="en-US" w:eastAsia="ja-JP"/>
        </w:rPr>
        <w:t>It</w:t>
      </w:r>
      <w:r w:rsidR="0023028A">
        <w:rPr>
          <w:rFonts w:asciiTheme="minorHAnsi" w:hAnsiTheme="minorHAnsi"/>
          <w:lang w:val="en-US" w:eastAsia="ja-JP"/>
        </w:rPr>
        <w:t xml:space="preserve"> is </w:t>
      </w:r>
      <w:r w:rsidR="00C02ED6">
        <w:rPr>
          <w:rFonts w:asciiTheme="minorHAnsi" w:hAnsiTheme="minorHAnsi"/>
          <w:lang w:val="en-US" w:eastAsia="ja-JP"/>
        </w:rPr>
        <w:t>therefore the</w:t>
      </w:r>
      <w:r w:rsidR="0023028A">
        <w:rPr>
          <w:rFonts w:asciiTheme="minorHAnsi" w:hAnsiTheme="minorHAnsi"/>
          <w:lang w:val="en-US" w:eastAsia="ja-JP"/>
        </w:rPr>
        <w:t xml:space="preserve"> </w:t>
      </w:r>
      <w:r w:rsidR="007A7056" w:rsidRPr="00DA657B">
        <w:rPr>
          <w:rFonts w:asciiTheme="minorHAnsi" w:hAnsiTheme="minorHAnsi"/>
          <w:lang w:val="en-US" w:eastAsia="ja-JP"/>
        </w:rPr>
        <w:t>gNB-CU-CP</w:t>
      </w:r>
      <w:r w:rsidR="007A7056">
        <w:rPr>
          <w:rFonts w:asciiTheme="minorHAnsi" w:hAnsiTheme="minorHAnsi"/>
          <w:lang w:val="en-US" w:eastAsia="ja-JP"/>
        </w:rPr>
        <w:t xml:space="preserve"> </w:t>
      </w:r>
      <w:r w:rsidR="00C02ED6">
        <w:rPr>
          <w:rFonts w:asciiTheme="minorHAnsi" w:hAnsiTheme="minorHAnsi"/>
          <w:lang w:val="en-US" w:eastAsia="ja-JP"/>
        </w:rPr>
        <w:t xml:space="preserve">the entity responsible </w:t>
      </w:r>
      <w:r w:rsidR="000079F3">
        <w:rPr>
          <w:rFonts w:asciiTheme="minorHAnsi" w:hAnsiTheme="minorHAnsi"/>
          <w:lang w:val="en-US" w:eastAsia="ja-JP"/>
        </w:rPr>
        <w:t xml:space="preserve">for detecting the presence of a CCO issue. </w:t>
      </w:r>
    </w:p>
    <w:p w14:paraId="1A0F66BD" w14:textId="0CC898E7" w:rsidR="000079F3" w:rsidRPr="00DA657B" w:rsidRDefault="000079F3" w:rsidP="000079F3">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1: RAN3 to agree that gNB-CU-CP is responsible to detect CCO issues. </w:t>
      </w:r>
    </w:p>
    <w:p w14:paraId="4024D93F" w14:textId="77777777" w:rsidR="00DA657B" w:rsidRDefault="00DA657B" w:rsidP="00DA657B">
      <w:pPr>
        <w:rPr>
          <w:b/>
          <w:sz w:val="24"/>
          <w:szCs w:val="24"/>
          <w:lang w:val="en-US" w:eastAsia="zh-CN"/>
        </w:rPr>
      </w:pPr>
    </w:p>
    <w:p w14:paraId="60AF25CC" w14:textId="77777777" w:rsidR="00DA657B" w:rsidRPr="00211B29" w:rsidRDefault="00DA657B" w:rsidP="00DA657B">
      <w:pPr>
        <w:pStyle w:val="Heading2"/>
        <w:numPr>
          <w:ilvl w:val="0"/>
          <w:numId w:val="36"/>
        </w:numPr>
        <w:overflowPunct w:val="0"/>
        <w:autoSpaceDE w:val="0"/>
        <w:autoSpaceDN w:val="0"/>
        <w:adjustRightInd w:val="0"/>
        <w:ind w:left="426" w:hanging="426"/>
        <w:textAlignment w:val="baseline"/>
        <w:rPr>
          <w:lang w:val="it-IT"/>
        </w:rPr>
      </w:pPr>
      <w:r w:rsidRPr="00211B29">
        <w:rPr>
          <w:lang w:val="it-IT"/>
        </w:rPr>
        <w:t>CCO resolution in NR</w:t>
      </w:r>
    </w:p>
    <w:p w14:paraId="37867241" w14:textId="0202289E" w:rsidR="005A33B6" w:rsidRDefault="005A33B6" w:rsidP="00242E24">
      <w:pPr>
        <w:pStyle w:val="BodyText"/>
        <w:rPr>
          <w:rFonts w:asciiTheme="minorHAnsi" w:hAnsiTheme="minorHAnsi"/>
          <w:lang w:val="en-US" w:eastAsia="ja-JP"/>
        </w:rPr>
      </w:pPr>
    </w:p>
    <w:p w14:paraId="5ED66275" w14:textId="64B8DE04" w:rsidR="005A33B6" w:rsidRDefault="005A33B6" w:rsidP="005A33B6">
      <w:pPr>
        <w:pStyle w:val="BodyText"/>
        <w:rPr>
          <w:rFonts w:asciiTheme="minorHAnsi" w:hAnsiTheme="minorHAnsi"/>
          <w:lang w:val="en-US" w:eastAsia="ja-JP"/>
        </w:rPr>
      </w:pPr>
      <w:r>
        <w:rPr>
          <w:rFonts w:asciiTheme="minorHAnsi" w:hAnsiTheme="minorHAnsi"/>
          <w:lang w:val="en-US" w:eastAsia="ja-JP"/>
        </w:rPr>
        <w:t>In our understanding two approaches to resolve a CCO issue were discussed at RAN3#111-e.</w:t>
      </w:r>
    </w:p>
    <w:p w14:paraId="50114F33" w14:textId="1DCC0816" w:rsidR="002814E2" w:rsidRDefault="00242E24" w:rsidP="00242E24">
      <w:pPr>
        <w:pStyle w:val="BodyText"/>
        <w:rPr>
          <w:rFonts w:asciiTheme="minorHAnsi" w:hAnsiTheme="minorHAnsi"/>
          <w:lang w:val="en-US" w:eastAsia="ja-JP"/>
        </w:rPr>
      </w:pPr>
      <w:r>
        <w:rPr>
          <w:rFonts w:asciiTheme="minorHAnsi" w:hAnsiTheme="minorHAnsi"/>
          <w:lang w:val="en-US" w:eastAsia="ja-JP"/>
        </w:rPr>
        <w:t xml:space="preserve">In </w:t>
      </w:r>
      <w:r w:rsidR="002814E2">
        <w:rPr>
          <w:rFonts w:asciiTheme="minorHAnsi" w:hAnsiTheme="minorHAnsi"/>
          <w:lang w:val="en-US" w:eastAsia="ja-JP"/>
        </w:rPr>
        <w:t xml:space="preserve">a </w:t>
      </w:r>
      <w:r w:rsidR="002814E2" w:rsidRPr="00124770">
        <w:rPr>
          <w:rFonts w:asciiTheme="minorHAnsi" w:hAnsiTheme="minorHAnsi"/>
          <w:b/>
          <w:bCs/>
          <w:lang w:val="en-US" w:eastAsia="ja-JP"/>
        </w:rPr>
        <w:t>first</w:t>
      </w:r>
      <w:r w:rsidRPr="00124770">
        <w:rPr>
          <w:rFonts w:asciiTheme="minorHAnsi" w:hAnsiTheme="minorHAnsi"/>
          <w:b/>
          <w:bCs/>
          <w:lang w:val="en-US" w:eastAsia="ja-JP"/>
        </w:rPr>
        <w:t xml:space="preserve"> </w:t>
      </w:r>
      <w:r w:rsidR="00911B91" w:rsidRPr="00124770">
        <w:rPr>
          <w:rFonts w:asciiTheme="minorHAnsi" w:hAnsiTheme="minorHAnsi"/>
          <w:b/>
          <w:bCs/>
          <w:lang w:val="en-US" w:eastAsia="ja-JP"/>
        </w:rPr>
        <w:t>approach</w:t>
      </w:r>
      <w:r w:rsidR="00911B91">
        <w:rPr>
          <w:rFonts w:asciiTheme="minorHAnsi" w:hAnsiTheme="minorHAnsi"/>
          <w:lang w:val="en-US" w:eastAsia="ja-JP"/>
        </w:rPr>
        <w:t xml:space="preserve">, </w:t>
      </w:r>
      <w:r w:rsidR="002443AC">
        <w:rPr>
          <w:rFonts w:asciiTheme="minorHAnsi" w:hAnsiTheme="minorHAnsi"/>
          <w:lang w:val="en-US" w:eastAsia="ja-JP"/>
        </w:rPr>
        <w:t xml:space="preserve">more </w:t>
      </w:r>
      <w:r w:rsidR="00911B91">
        <w:rPr>
          <w:rFonts w:asciiTheme="minorHAnsi" w:hAnsiTheme="minorHAnsi"/>
          <w:lang w:val="en-US" w:eastAsia="ja-JP"/>
        </w:rPr>
        <w:t xml:space="preserve">configuration </w:t>
      </w:r>
      <w:r w:rsidR="0047372A">
        <w:rPr>
          <w:rFonts w:asciiTheme="minorHAnsi" w:hAnsiTheme="minorHAnsi"/>
          <w:lang w:val="en-US" w:eastAsia="ja-JP"/>
        </w:rPr>
        <w:t>oriented</w:t>
      </w:r>
      <w:r w:rsidR="00911B91">
        <w:rPr>
          <w:rFonts w:asciiTheme="minorHAnsi" w:hAnsiTheme="minorHAnsi"/>
          <w:lang w:val="en-US" w:eastAsia="ja-JP"/>
        </w:rPr>
        <w:t xml:space="preserve">, the </w:t>
      </w:r>
      <w:r w:rsidR="004726C0">
        <w:rPr>
          <w:rFonts w:asciiTheme="minorHAnsi" w:hAnsiTheme="minorHAnsi"/>
          <w:lang w:val="en-US" w:eastAsia="ja-JP"/>
        </w:rPr>
        <w:t>gNB-CU-CP proposes one or more possible configuration</w:t>
      </w:r>
      <w:r w:rsidR="00D119A0">
        <w:rPr>
          <w:rFonts w:asciiTheme="minorHAnsi" w:hAnsiTheme="minorHAnsi"/>
          <w:lang w:val="en-US" w:eastAsia="ja-JP"/>
        </w:rPr>
        <w:t>s</w:t>
      </w:r>
      <w:r w:rsidR="004726C0">
        <w:rPr>
          <w:rFonts w:asciiTheme="minorHAnsi" w:hAnsiTheme="minorHAnsi"/>
          <w:lang w:val="en-US" w:eastAsia="ja-JP"/>
        </w:rPr>
        <w:t xml:space="preserve"> that gNB-DU can select </w:t>
      </w:r>
      <w:r w:rsidR="002814E2">
        <w:rPr>
          <w:rFonts w:asciiTheme="minorHAnsi" w:hAnsiTheme="minorHAnsi"/>
          <w:lang w:val="en-US" w:eastAsia="ja-JP"/>
        </w:rPr>
        <w:t>to solve the problem.</w:t>
      </w:r>
    </w:p>
    <w:p w14:paraId="1432C1F5" w14:textId="31F4FFDC" w:rsidR="00242E24" w:rsidRDefault="002814E2" w:rsidP="00242E24">
      <w:pPr>
        <w:pStyle w:val="BodyText"/>
        <w:rPr>
          <w:rFonts w:asciiTheme="minorHAnsi" w:hAnsiTheme="minorHAnsi"/>
          <w:lang w:val="en-US" w:eastAsia="ja-JP"/>
        </w:rPr>
      </w:pPr>
      <w:r>
        <w:rPr>
          <w:rFonts w:asciiTheme="minorHAnsi" w:hAnsiTheme="minorHAnsi"/>
          <w:lang w:val="en-US" w:eastAsia="ja-JP"/>
        </w:rPr>
        <w:t xml:space="preserve">In a </w:t>
      </w:r>
      <w:r w:rsidRPr="00124770">
        <w:rPr>
          <w:rFonts w:asciiTheme="minorHAnsi" w:hAnsiTheme="minorHAnsi"/>
          <w:b/>
          <w:bCs/>
          <w:lang w:val="en-US" w:eastAsia="ja-JP"/>
        </w:rPr>
        <w:t>second approach</w:t>
      </w:r>
      <w:r>
        <w:rPr>
          <w:rFonts w:asciiTheme="minorHAnsi" w:hAnsiTheme="minorHAnsi"/>
          <w:lang w:val="en-US" w:eastAsia="ja-JP"/>
        </w:rPr>
        <w:t xml:space="preserve">, </w:t>
      </w:r>
      <w:r w:rsidR="0047372A">
        <w:rPr>
          <w:rFonts w:asciiTheme="minorHAnsi" w:hAnsiTheme="minorHAnsi"/>
          <w:lang w:val="en-US" w:eastAsia="ja-JP"/>
        </w:rPr>
        <w:t>more</w:t>
      </w:r>
      <w:r w:rsidR="002443AC">
        <w:rPr>
          <w:rFonts w:asciiTheme="minorHAnsi" w:hAnsiTheme="minorHAnsi"/>
          <w:lang w:val="en-US" w:eastAsia="ja-JP"/>
        </w:rPr>
        <w:t xml:space="preserve"> automation oriented, the gNB-CU-CP identifies the problem and leave to gNB-DU all the freedom it needs to solve it.</w:t>
      </w:r>
    </w:p>
    <w:p w14:paraId="1F0863C1" w14:textId="0A492E5A" w:rsidR="00EE290E" w:rsidRDefault="00EE290E" w:rsidP="00242E24">
      <w:pPr>
        <w:pStyle w:val="BodyText"/>
        <w:rPr>
          <w:rFonts w:asciiTheme="minorHAnsi" w:hAnsiTheme="minorHAnsi"/>
          <w:lang w:val="en-US" w:eastAsia="ja-JP"/>
        </w:rPr>
      </w:pPr>
      <w:r>
        <w:rPr>
          <w:rFonts w:asciiTheme="minorHAnsi" w:hAnsiTheme="minorHAnsi"/>
          <w:lang w:val="en-US" w:eastAsia="ja-JP"/>
        </w:rPr>
        <w:t xml:space="preserve">We think that the first approach has </w:t>
      </w:r>
      <w:r w:rsidR="009B0799">
        <w:rPr>
          <w:rFonts w:asciiTheme="minorHAnsi" w:hAnsiTheme="minorHAnsi"/>
          <w:lang w:val="en-US" w:eastAsia="ja-JP"/>
        </w:rPr>
        <w:t>some</w:t>
      </w:r>
      <w:r>
        <w:rPr>
          <w:rFonts w:asciiTheme="minorHAnsi" w:hAnsiTheme="minorHAnsi"/>
          <w:lang w:val="en-US" w:eastAsia="ja-JP"/>
        </w:rPr>
        <w:t xml:space="preserve"> </w:t>
      </w:r>
      <w:r w:rsidR="0008747C">
        <w:rPr>
          <w:rFonts w:asciiTheme="minorHAnsi" w:hAnsiTheme="minorHAnsi"/>
          <w:lang w:val="en-US" w:eastAsia="ja-JP"/>
        </w:rPr>
        <w:t>drawbacks</w:t>
      </w:r>
      <w:r>
        <w:rPr>
          <w:rFonts w:asciiTheme="minorHAnsi" w:hAnsiTheme="minorHAnsi"/>
          <w:lang w:val="en-US" w:eastAsia="ja-JP"/>
        </w:rPr>
        <w:t>:</w:t>
      </w:r>
    </w:p>
    <w:p w14:paraId="279849CE" w14:textId="79635BE5" w:rsidR="00EE290E" w:rsidRDefault="00EE290E" w:rsidP="00EE290E">
      <w:pPr>
        <w:pStyle w:val="BodyText"/>
        <w:numPr>
          <w:ilvl w:val="0"/>
          <w:numId w:val="38"/>
        </w:numPr>
        <w:rPr>
          <w:rFonts w:asciiTheme="minorHAnsi" w:hAnsiTheme="minorHAnsi"/>
          <w:lang w:val="en-US" w:eastAsia="ja-JP"/>
        </w:rPr>
      </w:pPr>
      <w:r>
        <w:rPr>
          <w:rFonts w:asciiTheme="minorHAnsi" w:hAnsiTheme="minorHAnsi"/>
          <w:lang w:val="en-US" w:eastAsia="ja-JP"/>
        </w:rPr>
        <w:t xml:space="preserve">It </w:t>
      </w:r>
      <w:r w:rsidR="001B69E9">
        <w:rPr>
          <w:rFonts w:asciiTheme="minorHAnsi" w:hAnsiTheme="minorHAnsi"/>
          <w:lang w:val="en-US" w:eastAsia="ja-JP"/>
        </w:rPr>
        <w:t xml:space="preserve">presents challenges in terms of inter-vendor </w:t>
      </w:r>
      <w:r w:rsidR="00E037E1">
        <w:rPr>
          <w:rFonts w:asciiTheme="minorHAnsi" w:hAnsiTheme="minorHAnsi"/>
          <w:lang w:val="en-US" w:eastAsia="ja-JP"/>
        </w:rPr>
        <w:t xml:space="preserve">scenarios where </w:t>
      </w:r>
      <w:r w:rsidR="00930616">
        <w:rPr>
          <w:rFonts w:asciiTheme="minorHAnsi" w:hAnsiTheme="minorHAnsi"/>
          <w:lang w:val="en-US" w:eastAsia="ja-JP"/>
        </w:rPr>
        <w:t>alignment</w:t>
      </w:r>
      <w:r w:rsidR="00202663">
        <w:rPr>
          <w:rFonts w:asciiTheme="minorHAnsi" w:hAnsiTheme="minorHAnsi"/>
          <w:lang w:val="en-US" w:eastAsia="ja-JP"/>
        </w:rPr>
        <w:t xml:space="preserve"> not covered by 3GPP</w:t>
      </w:r>
      <w:r w:rsidR="00930616">
        <w:rPr>
          <w:rFonts w:asciiTheme="minorHAnsi" w:hAnsiTheme="minorHAnsi"/>
          <w:lang w:val="en-US" w:eastAsia="ja-JP"/>
        </w:rPr>
        <w:t xml:space="preserve"> </w:t>
      </w:r>
      <w:r w:rsidR="00E037E1">
        <w:rPr>
          <w:rFonts w:asciiTheme="minorHAnsi" w:hAnsiTheme="minorHAnsi"/>
          <w:lang w:val="en-US" w:eastAsia="ja-JP"/>
        </w:rPr>
        <w:t xml:space="preserve">is needed between </w:t>
      </w:r>
      <w:r w:rsidR="00202663">
        <w:rPr>
          <w:rFonts w:asciiTheme="minorHAnsi" w:hAnsiTheme="minorHAnsi"/>
          <w:lang w:val="en-US" w:eastAsia="ja-JP"/>
        </w:rPr>
        <w:t xml:space="preserve">for the </w:t>
      </w:r>
      <w:r w:rsidR="00930616">
        <w:rPr>
          <w:rFonts w:asciiTheme="minorHAnsi" w:hAnsiTheme="minorHAnsi"/>
          <w:lang w:val="en-US" w:eastAsia="ja-JP"/>
        </w:rPr>
        <w:t xml:space="preserve"> gNB-CU-CP and gNB-DU</w:t>
      </w:r>
      <w:r w:rsidR="0007386C">
        <w:rPr>
          <w:rFonts w:asciiTheme="minorHAnsi" w:hAnsiTheme="minorHAnsi"/>
          <w:lang w:val="en-US" w:eastAsia="ja-JP"/>
        </w:rPr>
        <w:t xml:space="preserve">. </w:t>
      </w:r>
      <w:r w:rsidR="00DD7E56">
        <w:rPr>
          <w:rFonts w:asciiTheme="minorHAnsi" w:hAnsiTheme="minorHAnsi"/>
          <w:lang w:val="en-US" w:eastAsia="ja-JP"/>
        </w:rPr>
        <w:t>A</w:t>
      </w:r>
      <w:r w:rsidR="000F4777">
        <w:rPr>
          <w:rFonts w:asciiTheme="minorHAnsi" w:hAnsiTheme="minorHAnsi"/>
          <w:lang w:val="en-US" w:eastAsia="ja-JP"/>
        </w:rPr>
        <w:t xml:space="preserve"> </w:t>
      </w:r>
      <w:r w:rsidR="0007386C">
        <w:rPr>
          <w:rFonts w:asciiTheme="minorHAnsi" w:hAnsiTheme="minorHAnsi"/>
          <w:lang w:val="en-US" w:eastAsia="ja-JP"/>
        </w:rPr>
        <w:t>gNB-CU-CP and</w:t>
      </w:r>
      <w:r w:rsidR="00DD7E56">
        <w:rPr>
          <w:rFonts w:asciiTheme="minorHAnsi" w:hAnsiTheme="minorHAnsi"/>
          <w:lang w:val="en-US" w:eastAsia="ja-JP"/>
        </w:rPr>
        <w:t xml:space="preserve"> a</w:t>
      </w:r>
      <w:r w:rsidR="0007386C">
        <w:rPr>
          <w:rFonts w:asciiTheme="minorHAnsi" w:hAnsiTheme="minorHAnsi"/>
          <w:lang w:val="en-US" w:eastAsia="ja-JP"/>
        </w:rPr>
        <w:t xml:space="preserve"> gNB-DU of different vendor</w:t>
      </w:r>
      <w:r w:rsidR="009B194A">
        <w:rPr>
          <w:rFonts w:asciiTheme="minorHAnsi" w:hAnsiTheme="minorHAnsi"/>
          <w:lang w:val="en-US" w:eastAsia="ja-JP"/>
        </w:rPr>
        <w:t>s</w:t>
      </w:r>
      <w:r w:rsidR="0007386C">
        <w:rPr>
          <w:rFonts w:asciiTheme="minorHAnsi" w:hAnsiTheme="minorHAnsi"/>
          <w:lang w:val="en-US" w:eastAsia="ja-JP"/>
        </w:rPr>
        <w:t xml:space="preserve"> will need to </w:t>
      </w:r>
      <w:r w:rsidR="00202663">
        <w:rPr>
          <w:rFonts w:asciiTheme="minorHAnsi" w:hAnsiTheme="minorHAnsi"/>
          <w:lang w:val="en-US" w:eastAsia="ja-JP"/>
        </w:rPr>
        <w:t xml:space="preserve">reach the same </w:t>
      </w:r>
      <w:r w:rsidR="0007386C">
        <w:rPr>
          <w:rFonts w:asciiTheme="minorHAnsi" w:hAnsiTheme="minorHAnsi"/>
          <w:lang w:val="en-US" w:eastAsia="ja-JP"/>
        </w:rPr>
        <w:t>understand</w:t>
      </w:r>
      <w:r w:rsidR="00202663">
        <w:rPr>
          <w:rFonts w:asciiTheme="minorHAnsi" w:hAnsiTheme="minorHAnsi"/>
          <w:lang w:val="en-US" w:eastAsia="ja-JP"/>
        </w:rPr>
        <w:t>ing</w:t>
      </w:r>
      <w:r w:rsidR="0007386C">
        <w:rPr>
          <w:rFonts w:asciiTheme="minorHAnsi" w:hAnsiTheme="minorHAnsi"/>
          <w:lang w:val="en-US" w:eastAsia="ja-JP"/>
        </w:rPr>
        <w:t xml:space="preserve"> of </w:t>
      </w:r>
      <w:r w:rsidR="00202663">
        <w:rPr>
          <w:rFonts w:asciiTheme="minorHAnsi" w:hAnsiTheme="minorHAnsi"/>
          <w:lang w:val="en-US" w:eastAsia="ja-JP"/>
        </w:rPr>
        <w:t>cell configurations</w:t>
      </w:r>
      <w:r w:rsidR="00D119A0">
        <w:rPr>
          <w:rFonts w:asciiTheme="minorHAnsi" w:hAnsiTheme="minorHAnsi"/>
          <w:lang w:val="en-US" w:eastAsia="ja-JP"/>
        </w:rPr>
        <w:t xml:space="preserve">, e.g. provided by OAM, </w:t>
      </w:r>
      <w:r w:rsidR="009B194A">
        <w:rPr>
          <w:rFonts w:asciiTheme="minorHAnsi" w:hAnsiTheme="minorHAnsi"/>
          <w:lang w:val="en-US" w:eastAsia="ja-JP"/>
        </w:rPr>
        <w:t>to</w:t>
      </w:r>
      <w:r w:rsidR="00D119A0">
        <w:rPr>
          <w:rFonts w:asciiTheme="minorHAnsi" w:hAnsiTheme="minorHAnsi"/>
          <w:lang w:val="en-US" w:eastAsia="ja-JP"/>
        </w:rPr>
        <w:t xml:space="preserve"> be used to solve the CCO issue detected</w:t>
      </w:r>
      <w:r w:rsidR="00E12A10">
        <w:rPr>
          <w:rFonts w:asciiTheme="minorHAnsi" w:hAnsiTheme="minorHAnsi"/>
          <w:lang w:val="en-US" w:eastAsia="ja-JP"/>
        </w:rPr>
        <w:t xml:space="preserve">. </w:t>
      </w:r>
      <w:r w:rsidR="00202663">
        <w:rPr>
          <w:rFonts w:asciiTheme="minorHAnsi" w:hAnsiTheme="minorHAnsi"/>
          <w:lang w:val="en-US" w:eastAsia="ja-JP"/>
        </w:rPr>
        <w:t xml:space="preserve">A cell configuration is provided in terms of a set of parameters determining how the cell operates. The gNB-DU </w:t>
      </w:r>
      <w:r w:rsidR="006D7A85">
        <w:rPr>
          <w:rFonts w:asciiTheme="minorHAnsi" w:hAnsiTheme="minorHAnsi"/>
          <w:lang w:val="en-US" w:eastAsia="ja-JP"/>
        </w:rPr>
        <w:t>has ownership of RF, L1 and L2 and has an implementation specific understanding of how a certain cell configuration will translate into coverage. The gNB-CU has no visibility over the gNB-DU implementation in terms of RF, L1 and L2 and it is unclear how the gNB-CU can gain an understanding of cell coverage that coincides with the one the gNB-DU will achieve.</w:t>
      </w:r>
    </w:p>
    <w:p w14:paraId="334BAE10" w14:textId="32FBF93F" w:rsidR="00E12A10" w:rsidRDefault="008D5A66" w:rsidP="00EE290E">
      <w:pPr>
        <w:pStyle w:val="BodyText"/>
        <w:numPr>
          <w:ilvl w:val="0"/>
          <w:numId w:val="38"/>
        </w:numPr>
        <w:rPr>
          <w:rFonts w:asciiTheme="minorHAnsi" w:hAnsiTheme="minorHAnsi"/>
          <w:lang w:val="en-US" w:eastAsia="ja-JP"/>
        </w:rPr>
      </w:pPr>
      <w:r>
        <w:rPr>
          <w:rFonts w:asciiTheme="minorHAnsi" w:hAnsiTheme="minorHAnsi"/>
          <w:lang w:val="en-US" w:eastAsia="ja-JP"/>
        </w:rPr>
        <w:t xml:space="preserve">For the </w:t>
      </w:r>
      <w:r w:rsidR="006D7A85">
        <w:rPr>
          <w:rFonts w:asciiTheme="minorHAnsi" w:hAnsiTheme="minorHAnsi"/>
          <w:lang w:val="en-US" w:eastAsia="ja-JP"/>
        </w:rPr>
        <w:t>gNB-</w:t>
      </w:r>
      <w:r w:rsidR="00E12A10">
        <w:rPr>
          <w:rFonts w:asciiTheme="minorHAnsi" w:hAnsiTheme="minorHAnsi"/>
          <w:lang w:val="en-US" w:eastAsia="ja-JP"/>
        </w:rPr>
        <w:t xml:space="preserve">CU-CP to </w:t>
      </w:r>
      <w:r>
        <w:rPr>
          <w:rFonts w:asciiTheme="minorHAnsi" w:hAnsiTheme="minorHAnsi"/>
          <w:lang w:val="en-US" w:eastAsia="ja-JP"/>
        </w:rPr>
        <w:t>s</w:t>
      </w:r>
      <w:r w:rsidR="00E12A10">
        <w:rPr>
          <w:rFonts w:asciiTheme="minorHAnsi" w:hAnsiTheme="minorHAnsi"/>
          <w:lang w:val="en-US" w:eastAsia="ja-JP"/>
        </w:rPr>
        <w:t>elec</w:t>
      </w:r>
      <w:r>
        <w:rPr>
          <w:rFonts w:asciiTheme="minorHAnsi" w:hAnsiTheme="minorHAnsi"/>
          <w:lang w:val="en-US" w:eastAsia="ja-JP"/>
        </w:rPr>
        <w:t xml:space="preserve">t the right configuration to propose to </w:t>
      </w:r>
      <w:r w:rsidR="006D7A85">
        <w:rPr>
          <w:rFonts w:asciiTheme="minorHAnsi" w:hAnsiTheme="minorHAnsi"/>
          <w:lang w:val="en-US" w:eastAsia="ja-JP"/>
        </w:rPr>
        <w:t>gNB-</w:t>
      </w:r>
      <w:r>
        <w:rPr>
          <w:rFonts w:asciiTheme="minorHAnsi" w:hAnsiTheme="minorHAnsi"/>
          <w:lang w:val="en-US" w:eastAsia="ja-JP"/>
        </w:rPr>
        <w:t xml:space="preserve">DU, </w:t>
      </w:r>
      <w:r w:rsidR="006D7A85">
        <w:rPr>
          <w:rFonts w:asciiTheme="minorHAnsi" w:hAnsiTheme="minorHAnsi"/>
          <w:lang w:val="en-US" w:eastAsia="ja-JP"/>
        </w:rPr>
        <w:t>gNB-</w:t>
      </w:r>
      <w:r>
        <w:rPr>
          <w:rFonts w:asciiTheme="minorHAnsi" w:hAnsiTheme="minorHAnsi"/>
          <w:lang w:val="en-US" w:eastAsia="ja-JP"/>
        </w:rPr>
        <w:t xml:space="preserve">CU-CP needs to know the status of the </w:t>
      </w:r>
      <w:r w:rsidR="006D7A85">
        <w:rPr>
          <w:rFonts w:asciiTheme="minorHAnsi" w:hAnsiTheme="minorHAnsi"/>
          <w:lang w:val="en-US" w:eastAsia="ja-JP"/>
        </w:rPr>
        <w:t>gNB-</w:t>
      </w:r>
      <w:r>
        <w:rPr>
          <w:rFonts w:asciiTheme="minorHAnsi" w:hAnsiTheme="minorHAnsi"/>
          <w:lang w:val="en-US" w:eastAsia="ja-JP"/>
        </w:rPr>
        <w:t xml:space="preserve">DU and </w:t>
      </w:r>
      <w:r w:rsidR="006D7A85">
        <w:rPr>
          <w:rFonts w:asciiTheme="minorHAnsi" w:hAnsiTheme="minorHAnsi"/>
          <w:lang w:val="en-US" w:eastAsia="ja-JP"/>
        </w:rPr>
        <w:t>gNB-</w:t>
      </w:r>
      <w:r w:rsidR="00F8679D">
        <w:rPr>
          <w:rFonts w:asciiTheme="minorHAnsi" w:hAnsiTheme="minorHAnsi"/>
          <w:lang w:val="en-US" w:eastAsia="ja-JP"/>
        </w:rPr>
        <w:t>DU capability to enable the suggested configuration at a given point in time (e.g. knowledge of the beam management function)</w:t>
      </w:r>
      <w:r w:rsidR="006D7A85">
        <w:rPr>
          <w:rFonts w:asciiTheme="minorHAnsi" w:hAnsiTheme="minorHAnsi"/>
          <w:lang w:val="en-US" w:eastAsia="ja-JP"/>
        </w:rPr>
        <w:t>. Again, this implies an understanding at gNB-CU-CP of gNB-DU’s RF and L1, which is not available as per today’s standard.</w:t>
      </w:r>
    </w:p>
    <w:p w14:paraId="46480447" w14:textId="73C9559A" w:rsidR="00D119A0" w:rsidRDefault="00D119A0" w:rsidP="00EE290E">
      <w:pPr>
        <w:pStyle w:val="BodyText"/>
        <w:numPr>
          <w:ilvl w:val="0"/>
          <w:numId w:val="38"/>
        </w:numPr>
        <w:rPr>
          <w:rFonts w:asciiTheme="minorHAnsi" w:hAnsiTheme="minorHAnsi"/>
          <w:lang w:val="en-US" w:eastAsia="ja-JP"/>
        </w:rPr>
      </w:pPr>
      <w:r>
        <w:rPr>
          <w:rFonts w:asciiTheme="minorHAnsi" w:hAnsiTheme="minorHAnsi"/>
          <w:lang w:val="en-US" w:eastAsia="ja-JP"/>
        </w:rPr>
        <w:t>It</w:t>
      </w:r>
      <w:r w:rsidR="00000F84">
        <w:rPr>
          <w:rFonts w:asciiTheme="minorHAnsi" w:hAnsiTheme="minorHAnsi"/>
          <w:lang w:val="en-US" w:eastAsia="ja-JP"/>
        </w:rPr>
        <w:t xml:space="preserve"> </w:t>
      </w:r>
      <w:r w:rsidR="00477791">
        <w:rPr>
          <w:rFonts w:asciiTheme="minorHAnsi" w:hAnsiTheme="minorHAnsi"/>
          <w:lang w:val="en-US" w:eastAsia="ja-JP"/>
        </w:rPr>
        <w:t xml:space="preserve">introduces constraints to </w:t>
      </w:r>
      <w:r w:rsidR="007C04AB">
        <w:rPr>
          <w:rFonts w:asciiTheme="minorHAnsi" w:hAnsiTheme="minorHAnsi"/>
          <w:lang w:val="en-US" w:eastAsia="ja-JP"/>
        </w:rPr>
        <w:t xml:space="preserve">RAN </w:t>
      </w:r>
      <w:r w:rsidR="00EA152D">
        <w:rPr>
          <w:rFonts w:asciiTheme="minorHAnsi" w:hAnsiTheme="minorHAnsi"/>
          <w:lang w:val="en-US" w:eastAsia="ja-JP"/>
        </w:rPr>
        <w:t>self-optimizations</w:t>
      </w:r>
      <w:r w:rsidR="0008747C">
        <w:rPr>
          <w:rFonts w:asciiTheme="minorHAnsi" w:hAnsiTheme="minorHAnsi"/>
          <w:lang w:val="en-US" w:eastAsia="ja-JP"/>
        </w:rPr>
        <w:t>, where a gNB-</w:t>
      </w:r>
      <w:r w:rsidR="006D7A85">
        <w:rPr>
          <w:rFonts w:asciiTheme="minorHAnsi" w:hAnsiTheme="minorHAnsi"/>
          <w:lang w:val="en-US" w:eastAsia="ja-JP"/>
        </w:rPr>
        <w:t>DU</w:t>
      </w:r>
      <w:r w:rsidR="0008747C">
        <w:rPr>
          <w:rFonts w:asciiTheme="minorHAnsi" w:hAnsiTheme="minorHAnsi"/>
          <w:lang w:val="en-US" w:eastAsia="ja-JP"/>
        </w:rPr>
        <w:t xml:space="preserve"> can learn with time </w:t>
      </w:r>
      <w:r w:rsidR="009B0799">
        <w:rPr>
          <w:rFonts w:asciiTheme="minorHAnsi" w:hAnsiTheme="minorHAnsi"/>
          <w:lang w:val="en-US" w:eastAsia="ja-JP"/>
        </w:rPr>
        <w:t>what the optimal configuration is when a certain issue is detected</w:t>
      </w:r>
    </w:p>
    <w:p w14:paraId="408E258C" w14:textId="47DE1CDD" w:rsidR="009B0799" w:rsidRDefault="008B6681" w:rsidP="00EE290E">
      <w:pPr>
        <w:pStyle w:val="BodyText"/>
        <w:numPr>
          <w:ilvl w:val="0"/>
          <w:numId w:val="38"/>
        </w:numPr>
        <w:rPr>
          <w:rFonts w:asciiTheme="minorHAnsi" w:hAnsiTheme="minorHAnsi"/>
          <w:lang w:val="en-US" w:eastAsia="ja-JP"/>
        </w:rPr>
      </w:pPr>
      <w:r>
        <w:rPr>
          <w:rFonts w:asciiTheme="minorHAnsi" w:hAnsiTheme="minorHAnsi"/>
          <w:lang w:val="en-US" w:eastAsia="ja-JP"/>
        </w:rPr>
        <w:t xml:space="preserve">As AI/ML is expected to be more and more in focus, </w:t>
      </w:r>
      <w:r w:rsidR="006D7A85">
        <w:rPr>
          <w:rFonts w:asciiTheme="minorHAnsi" w:hAnsiTheme="minorHAnsi"/>
          <w:lang w:val="en-US" w:eastAsia="ja-JP"/>
        </w:rPr>
        <w:t>such static configuration based solutions are restrictive. I</w:t>
      </w:r>
      <w:r w:rsidR="00E5314E">
        <w:rPr>
          <w:rFonts w:asciiTheme="minorHAnsi" w:hAnsiTheme="minorHAnsi"/>
          <w:lang w:val="en-US" w:eastAsia="ja-JP"/>
        </w:rPr>
        <w:t xml:space="preserve">t </w:t>
      </w:r>
      <w:r w:rsidR="006D7A85">
        <w:rPr>
          <w:rFonts w:asciiTheme="minorHAnsi" w:hAnsiTheme="minorHAnsi"/>
          <w:lang w:val="en-US" w:eastAsia="ja-JP"/>
        </w:rPr>
        <w:t>appears to be</w:t>
      </w:r>
      <w:r w:rsidR="00E5314E">
        <w:rPr>
          <w:rFonts w:asciiTheme="minorHAnsi" w:hAnsiTheme="minorHAnsi"/>
          <w:lang w:val="en-US" w:eastAsia="ja-JP"/>
        </w:rPr>
        <w:t xml:space="preserve"> more </w:t>
      </w:r>
      <w:r w:rsidR="007C04AB">
        <w:rPr>
          <w:rFonts w:asciiTheme="minorHAnsi" w:hAnsiTheme="minorHAnsi"/>
          <w:lang w:val="en-US" w:eastAsia="ja-JP"/>
        </w:rPr>
        <w:t>future proof</w:t>
      </w:r>
      <w:r w:rsidR="00E5314E">
        <w:rPr>
          <w:rFonts w:asciiTheme="minorHAnsi" w:hAnsiTheme="minorHAnsi"/>
          <w:lang w:val="en-US" w:eastAsia="ja-JP"/>
        </w:rPr>
        <w:t xml:space="preserve"> to </w:t>
      </w:r>
      <w:r w:rsidR="00C0205E">
        <w:rPr>
          <w:rFonts w:asciiTheme="minorHAnsi" w:hAnsiTheme="minorHAnsi"/>
          <w:lang w:val="en-US" w:eastAsia="ja-JP"/>
        </w:rPr>
        <w:t xml:space="preserve">prepare for </w:t>
      </w:r>
      <w:r w:rsidR="007C04AB">
        <w:rPr>
          <w:rFonts w:asciiTheme="minorHAnsi" w:hAnsiTheme="minorHAnsi"/>
          <w:lang w:val="en-US" w:eastAsia="ja-JP"/>
        </w:rPr>
        <w:t xml:space="preserve">a </w:t>
      </w:r>
      <w:r w:rsidR="00C0205E">
        <w:rPr>
          <w:rFonts w:asciiTheme="minorHAnsi" w:hAnsiTheme="minorHAnsi"/>
          <w:lang w:val="en-US" w:eastAsia="ja-JP"/>
        </w:rPr>
        <w:t xml:space="preserve">more dynamic behavior of the RAN </w:t>
      </w:r>
    </w:p>
    <w:p w14:paraId="7A4793C4" w14:textId="2F063223" w:rsidR="000269FB" w:rsidRDefault="00CE6BA4" w:rsidP="00242E24">
      <w:pPr>
        <w:pStyle w:val="BodyText"/>
        <w:rPr>
          <w:rFonts w:asciiTheme="minorHAnsi" w:hAnsiTheme="minorHAnsi"/>
          <w:lang w:val="en-US" w:eastAsia="ja-JP"/>
        </w:rPr>
      </w:pPr>
      <w:r>
        <w:rPr>
          <w:rFonts w:asciiTheme="minorHAnsi" w:hAnsiTheme="minorHAnsi"/>
          <w:lang w:val="en-US" w:eastAsia="ja-JP"/>
        </w:rPr>
        <w:t xml:space="preserve">In the second approach, there is a clear </w:t>
      </w:r>
      <w:r w:rsidR="00DD7E56">
        <w:rPr>
          <w:rFonts w:asciiTheme="minorHAnsi" w:hAnsiTheme="minorHAnsi"/>
          <w:lang w:val="en-US" w:eastAsia="ja-JP"/>
        </w:rPr>
        <w:t>separation of roles</w:t>
      </w:r>
      <w:r w:rsidR="005E7C6C">
        <w:rPr>
          <w:rFonts w:asciiTheme="minorHAnsi" w:hAnsiTheme="minorHAnsi"/>
          <w:lang w:val="en-US" w:eastAsia="ja-JP"/>
        </w:rPr>
        <w:t xml:space="preserve">, </w:t>
      </w:r>
      <w:r w:rsidR="009A1326">
        <w:rPr>
          <w:rFonts w:asciiTheme="minorHAnsi" w:hAnsiTheme="minorHAnsi"/>
          <w:lang w:val="en-US" w:eastAsia="ja-JP"/>
        </w:rPr>
        <w:t xml:space="preserve">and the gNB-CU-CP </w:t>
      </w:r>
      <w:r w:rsidR="008F0D8C">
        <w:rPr>
          <w:rFonts w:asciiTheme="minorHAnsi" w:hAnsiTheme="minorHAnsi"/>
          <w:lang w:val="en-US" w:eastAsia="ja-JP"/>
        </w:rPr>
        <w:t>informs gNB-DU that a CCO issue is present (coverage, capacity, uplink-downlink imbalance)</w:t>
      </w:r>
      <w:r w:rsidR="000D6DCC">
        <w:rPr>
          <w:rFonts w:asciiTheme="minorHAnsi" w:hAnsiTheme="minorHAnsi"/>
          <w:lang w:val="en-US" w:eastAsia="ja-JP"/>
        </w:rPr>
        <w:t xml:space="preserve">. There is no </w:t>
      </w:r>
      <w:r w:rsidR="006D7A85">
        <w:rPr>
          <w:rFonts w:asciiTheme="minorHAnsi" w:hAnsiTheme="minorHAnsi"/>
          <w:lang w:val="en-US" w:eastAsia="ja-JP"/>
        </w:rPr>
        <w:t xml:space="preserve">pre-selected cell coverage </w:t>
      </w:r>
      <w:r w:rsidR="000D6DCC">
        <w:rPr>
          <w:rFonts w:asciiTheme="minorHAnsi" w:hAnsiTheme="minorHAnsi"/>
          <w:lang w:val="en-US" w:eastAsia="ja-JP"/>
        </w:rPr>
        <w:t xml:space="preserve">configuration  passed from gNB-CU-CP to gNB-DU. The </w:t>
      </w:r>
      <w:r w:rsidR="00DD7E56">
        <w:rPr>
          <w:rFonts w:asciiTheme="minorHAnsi" w:hAnsiTheme="minorHAnsi"/>
          <w:lang w:val="en-US" w:eastAsia="ja-JP"/>
        </w:rPr>
        <w:t>gNB</w:t>
      </w:r>
      <w:r w:rsidR="005E7C6C">
        <w:rPr>
          <w:rFonts w:asciiTheme="minorHAnsi" w:hAnsiTheme="minorHAnsi"/>
          <w:lang w:val="en-US" w:eastAsia="ja-JP"/>
        </w:rPr>
        <w:t xml:space="preserve">-DU </w:t>
      </w:r>
      <w:r w:rsidR="000D6DCC">
        <w:rPr>
          <w:rFonts w:asciiTheme="minorHAnsi" w:hAnsiTheme="minorHAnsi"/>
          <w:lang w:val="en-US" w:eastAsia="ja-JP"/>
        </w:rPr>
        <w:t xml:space="preserve">has </w:t>
      </w:r>
      <w:r w:rsidR="009A1326">
        <w:rPr>
          <w:rFonts w:asciiTheme="minorHAnsi" w:hAnsiTheme="minorHAnsi"/>
          <w:lang w:val="en-US" w:eastAsia="ja-JP"/>
        </w:rPr>
        <w:t>the freedom to</w:t>
      </w:r>
      <w:r w:rsidR="000269FB">
        <w:rPr>
          <w:rFonts w:asciiTheme="minorHAnsi" w:hAnsiTheme="minorHAnsi"/>
          <w:lang w:val="en-US" w:eastAsia="ja-JP"/>
        </w:rPr>
        <w:t xml:space="preserve"> address the problem</w:t>
      </w:r>
      <w:r w:rsidR="000D6DCC">
        <w:rPr>
          <w:rFonts w:asciiTheme="minorHAnsi" w:hAnsiTheme="minorHAnsi"/>
          <w:lang w:val="en-US" w:eastAsia="ja-JP"/>
        </w:rPr>
        <w:t xml:space="preserve"> as </w:t>
      </w:r>
      <w:r w:rsidR="005D6556">
        <w:rPr>
          <w:rFonts w:asciiTheme="minorHAnsi" w:hAnsiTheme="minorHAnsi"/>
          <w:lang w:val="en-US" w:eastAsia="ja-JP"/>
        </w:rPr>
        <w:t>deemed appropriate</w:t>
      </w:r>
      <w:r w:rsidR="000269FB">
        <w:rPr>
          <w:rFonts w:asciiTheme="minorHAnsi" w:hAnsiTheme="minorHAnsi"/>
          <w:lang w:val="en-US" w:eastAsia="ja-JP"/>
        </w:rPr>
        <w:t>.</w:t>
      </w:r>
      <w:r w:rsidR="005D6556">
        <w:rPr>
          <w:rFonts w:asciiTheme="minorHAnsi" w:hAnsiTheme="minorHAnsi"/>
          <w:lang w:val="en-US" w:eastAsia="ja-JP"/>
        </w:rPr>
        <w:t xml:space="preserve"> </w:t>
      </w:r>
    </w:p>
    <w:p w14:paraId="768A2917" w14:textId="6BA1E38D" w:rsidR="00F857CB" w:rsidRDefault="00F857CB" w:rsidP="00F857CB">
      <w:pPr>
        <w:pStyle w:val="BodyText"/>
        <w:rPr>
          <w:rFonts w:asciiTheme="minorHAnsi" w:hAnsiTheme="minorHAnsi"/>
          <w:lang w:val="en-US" w:eastAsia="ja-JP"/>
        </w:rPr>
      </w:pPr>
      <w:r>
        <w:rPr>
          <w:rFonts w:asciiTheme="minorHAnsi" w:hAnsiTheme="minorHAnsi"/>
          <w:lang w:val="en-US" w:eastAsia="ja-JP"/>
        </w:rPr>
        <w:t>The</w:t>
      </w:r>
      <w:r w:rsidRPr="00DA657B">
        <w:rPr>
          <w:rFonts w:asciiTheme="minorHAnsi" w:hAnsiTheme="minorHAnsi"/>
          <w:lang w:val="en-US" w:eastAsia="ja-JP"/>
        </w:rPr>
        <w:t xml:space="preserve"> </w:t>
      </w:r>
      <w:r>
        <w:rPr>
          <w:rFonts w:asciiTheme="minorHAnsi" w:hAnsiTheme="minorHAnsi"/>
          <w:lang w:val="en-US" w:eastAsia="ja-JP"/>
        </w:rPr>
        <w:t xml:space="preserve">DU is the functional entity </w:t>
      </w:r>
      <w:r w:rsidR="004A6D4B">
        <w:rPr>
          <w:rFonts w:asciiTheme="minorHAnsi" w:hAnsiTheme="minorHAnsi"/>
          <w:lang w:val="en-US" w:eastAsia="ja-JP"/>
        </w:rPr>
        <w:t>executing</w:t>
      </w:r>
      <w:r>
        <w:rPr>
          <w:rFonts w:asciiTheme="minorHAnsi" w:hAnsiTheme="minorHAnsi"/>
          <w:lang w:val="en-US" w:eastAsia="ja-JP"/>
        </w:rPr>
        <w:t xml:space="preserve"> </w:t>
      </w:r>
      <w:r w:rsidR="004A6D4B">
        <w:rPr>
          <w:rFonts w:asciiTheme="minorHAnsi" w:hAnsiTheme="minorHAnsi"/>
          <w:lang w:val="en-US" w:eastAsia="ja-JP"/>
        </w:rPr>
        <w:t>the</w:t>
      </w:r>
      <w:r>
        <w:rPr>
          <w:rFonts w:asciiTheme="minorHAnsi" w:hAnsiTheme="minorHAnsi"/>
          <w:lang w:val="en-US" w:eastAsia="ja-JP"/>
        </w:rPr>
        <w:t xml:space="preserve"> </w:t>
      </w:r>
      <w:r w:rsidRPr="00DA657B">
        <w:rPr>
          <w:rFonts w:asciiTheme="minorHAnsi" w:hAnsiTheme="minorHAnsi"/>
          <w:lang w:val="en-US" w:eastAsia="ja-JP"/>
        </w:rPr>
        <w:t xml:space="preserve">modification of </w:t>
      </w:r>
      <w:r>
        <w:rPr>
          <w:rFonts w:asciiTheme="minorHAnsi" w:hAnsiTheme="minorHAnsi"/>
          <w:lang w:val="en-US" w:eastAsia="ja-JP"/>
        </w:rPr>
        <w:t xml:space="preserve">the </w:t>
      </w:r>
      <w:r w:rsidRPr="00DA657B">
        <w:rPr>
          <w:rFonts w:asciiTheme="minorHAnsi" w:hAnsiTheme="minorHAnsi"/>
          <w:lang w:val="en-US" w:eastAsia="ja-JP"/>
        </w:rPr>
        <w:t xml:space="preserve">coverage envelope to resolve </w:t>
      </w:r>
      <w:r>
        <w:rPr>
          <w:rFonts w:asciiTheme="minorHAnsi" w:hAnsiTheme="minorHAnsi"/>
          <w:lang w:val="en-US" w:eastAsia="ja-JP"/>
        </w:rPr>
        <w:t>the</w:t>
      </w:r>
      <w:r w:rsidRPr="00DA657B">
        <w:rPr>
          <w:rFonts w:asciiTheme="minorHAnsi" w:hAnsiTheme="minorHAnsi"/>
          <w:lang w:val="en-US" w:eastAsia="ja-JP"/>
        </w:rPr>
        <w:t xml:space="preserve"> CCO issue</w:t>
      </w:r>
      <w:r>
        <w:rPr>
          <w:rFonts w:asciiTheme="minorHAnsi" w:hAnsiTheme="minorHAnsi"/>
          <w:lang w:val="en-US" w:eastAsia="ja-JP"/>
        </w:rPr>
        <w:t>. This is because the gNB-DU</w:t>
      </w:r>
      <w:r w:rsidRPr="007A7056">
        <w:rPr>
          <w:rFonts w:asciiTheme="minorHAnsi" w:hAnsiTheme="minorHAnsi"/>
          <w:lang w:val="en-US" w:eastAsia="ja-JP"/>
        </w:rPr>
        <w:t xml:space="preserve"> </w:t>
      </w:r>
      <w:r w:rsidRPr="00DA657B">
        <w:rPr>
          <w:rFonts w:asciiTheme="minorHAnsi" w:hAnsiTheme="minorHAnsi"/>
          <w:lang w:val="en-US" w:eastAsia="ja-JP"/>
        </w:rPr>
        <w:t xml:space="preserve">owns the </w:t>
      </w:r>
      <w:r w:rsidR="006D7A85">
        <w:rPr>
          <w:rFonts w:asciiTheme="minorHAnsi" w:hAnsiTheme="minorHAnsi"/>
          <w:lang w:val="en-US" w:eastAsia="ja-JP"/>
        </w:rPr>
        <w:t>functions managing</w:t>
      </w:r>
      <w:r w:rsidRPr="00DA657B">
        <w:rPr>
          <w:rFonts w:asciiTheme="minorHAnsi" w:hAnsiTheme="minorHAnsi"/>
          <w:lang w:val="en-US" w:eastAsia="ja-JP"/>
        </w:rPr>
        <w:t xml:space="preserve"> cell resources that realize a cell</w:t>
      </w:r>
      <w:r w:rsidR="006D7A85">
        <w:rPr>
          <w:rFonts w:asciiTheme="minorHAnsi" w:hAnsiTheme="minorHAnsi"/>
          <w:lang w:val="en-US" w:eastAsia="ja-JP"/>
        </w:rPr>
        <w:t xml:space="preserve"> and its coverage</w:t>
      </w:r>
      <w:r>
        <w:rPr>
          <w:rFonts w:asciiTheme="minorHAnsi" w:hAnsiTheme="minorHAnsi"/>
          <w:lang w:val="en-US" w:eastAsia="ja-JP"/>
        </w:rPr>
        <w:t xml:space="preserve">. </w:t>
      </w:r>
      <w:r w:rsidR="004A6D4B">
        <w:rPr>
          <w:rFonts w:asciiTheme="minorHAnsi" w:hAnsiTheme="minorHAnsi"/>
          <w:lang w:val="en-US" w:eastAsia="ja-JP"/>
        </w:rPr>
        <w:t>Moreover, t</w:t>
      </w:r>
      <w:r>
        <w:rPr>
          <w:rFonts w:asciiTheme="minorHAnsi" w:hAnsiTheme="minorHAnsi"/>
          <w:lang w:val="en-US" w:eastAsia="ja-JP"/>
        </w:rPr>
        <w:t xml:space="preserve">he </w:t>
      </w:r>
      <w:r w:rsidRPr="00DA657B">
        <w:rPr>
          <w:rFonts w:asciiTheme="minorHAnsi" w:hAnsiTheme="minorHAnsi"/>
          <w:lang w:val="en-US" w:eastAsia="ja-JP"/>
        </w:rPr>
        <w:t>gNB-CU-CP is not informed over F1AP about details of beam management, since this is responsibility of the gNB-DU.</w:t>
      </w:r>
      <w:r>
        <w:rPr>
          <w:rFonts w:asciiTheme="minorHAnsi" w:hAnsiTheme="minorHAnsi"/>
          <w:lang w:val="en-US" w:eastAsia="ja-JP"/>
        </w:rPr>
        <w:t xml:space="preserve"> </w:t>
      </w:r>
    </w:p>
    <w:p w14:paraId="6C661BF4" w14:textId="7FA9342B" w:rsidR="004A6D4B" w:rsidRPr="00DA657B" w:rsidRDefault="004A6D4B" w:rsidP="004A6D4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2: RAN3 to agree that gNB-DU is responsible </w:t>
      </w:r>
      <w:r>
        <w:rPr>
          <w:rFonts w:asciiTheme="minorHAnsi" w:hAnsiTheme="minorHAnsi" w:cstheme="minorHAnsi"/>
          <w:b/>
          <w:sz w:val="24"/>
          <w:szCs w:val="24"/>
          <w:lang w:val="en-US" w:eastAsia="zh-CN"/>
        </w:rPr>
        <w:t>for</w:t>
      </w:r>
      <w:r w:rsidRPr="00DA657B">
        <w:rPr>
          <w:rFonts w:asciiTheme="minorHAnsi" w:hAnsiTheme="minorHAnsi" w:cstheme="minorHAnsi"/>
          <w:b/>
          <w:sz w:val="24"/>
          <w:szCs w:val="24"/>
          <w:lang w:val="en-US" w:eastAsia="zh-CN"/>
        </w:rPr>
        <w:t xml:space="preserve"> </w:t>
      </w:r>
      <w:r>
        <w:rPr>
          <w:rFonts w:asciiTheme="minorHAnsi" w:hAnsiTheme="minorHAnsi" w:cstheme="minorHAnsi"/>
          <w:b/>
          <w:sz w:val="24"/>
          <w:szCs w:val="24"/>
          <w:lang w:val="en-US" w:eastAsia="zh-CN"/>
        </w:rPr>
        <w:t xml:space="preserve">executing a coverage </w:t>
      </w:r>
      <w:r w:rsidRPr="00DA657B">
        <w:rPr>
          <w:rFonts w:asciiTheme="minorHAnsi" w:hAnsiTheme="minorHAnsi" w:cstheme="minorHAnsi"/>
          <w:b/>
          <w:sz w:val="24"/>
          <w:szCs w:val="24"/>
          <w:lang w:val="en-US" w:eastAsia="zh-CN"/>
        </w:rPr>
        <w:t>modific</w:t>
      </w:r>
      <w:r>
        <w:rPr>
          <w:rFonts w:asciiTheme="minorHAnsi" w:hAnsiTheme="minorHAnsi" w:cstheme="minorHAnsi"/>
          <w:b/>
          <w:sz w:val="24"/>
          <w:szCs w:val="24"/>
          <w:lang w:val="en-US" w:eastAsia="zh-CN"/>
        </w:rPr>
        <w:t>ation for CCO issue resolution</w:t>
      </w:r>
      <w:r w:rsidRPr="00DA657B">
        <w:rPr>
          <w:rFonts w:asciiTheme="minorHAnsi" w:hAnsiTheme="minorHAnsi" w:cstheme="minorHAnsi"/>
          <w:b/>
          <w:sz w:val="24"/>
          <w:szCs w:val="24"/>
          <w:lang w:val="en-US" w:eastAsia="zh-CN"/>
        </w:rPr>
        <w:t xml:space="preserve">. </w:t>
      </w:r>
    </w:p>
    <w:p w14:paraId="34E0B8A8" w14:textId="77777777" w:rsidR="000D57FA" w:rsidRDefault="000D57FA" w:rsidP="005D6556">
      <w:pPr>
        <w:pStyle w:val="BodyText"/>
        <w:rPr>
          <w:rFonts w:asciiTheme="minorHAnsi" w:hAnsiTheme="minorHAnsi"/>
          <w:lang w:val="en-US" w:eastAsia="ja-JP"/>
        </w:rPr>
      </w:pPr>
    </w:p>
    <w:p w14:paraId="16428720" w14:textId="31736948" w:rsidR="005D6556" w:rsidRDefault="005D6556" w:rsidP="005D6556">
      <w:pPr>
        <w:pStyle w:val="BodyText"/>
        <w:rPr>
          <w:rFonts w:asciiTheme="minorHAnsi" w:hAnsiTheme="minorHAnsi"/>
          <w:lang w:val="en-US" w:eastAsia="ja-JP"/>
        </w:rPr>
      </w:pPr>
      <w:r>
        <w:rPr>
          <w:rFonts w:asciiTheme="minorHAnsi" w:hAnsiTheme="minorHAnsi"/>
          <w:lang w:val="en-US" w:eastAsia="ja-JP"/>
        </w:rPr>
        <w:t xml:space="preserve">Once a coverage modification has been applied, the gNB-DU needs to inform </w:t>
      </w:r>
      <w:r>
        <w:rPr>
          <w:rFonts w:asciiTheme="minorHAnsi" w:hAnsiTheme="minorHAnsi"/>
          <w:lang w:eastAsia="ja-JP"/>
        </w:rPr>
        <w:t>t</w:t>
      </w:r>
      <w:r w:rsidRPr="00DA657B">
        <w:rPr>
          <w:rFonts w:asciiTheme="minorHAnsi" w:hAnsiTheme="minorHAnsi"/>
          <w:lang w:val="en-US" w:eastAsia="ja-JP"/>
        </w:rPr>
        <w:t>he gNB-CU-CP</w:t>
      </w:r>
      <w:r>
        <w:rPr>
          <w:rFonts w:asciiTheme="minorHAnsi" w:hAnsiTheme="minorHAnsi"/>
          <w:lang w:val="en-US" w:eastAsia="ja-JP"/>
        </w:rPr>
        <w:t xml:space="preserve"> </w:t>
      </w:r>
      <w:r w:rsidR="007A600F">
        <w:rPr>
          <w:rFonts w:asciiTheme="minorHAnsi" w:hAnsiTheme="minorHAnsi"/>
          <w:lang w:val="en-US" w:eastAsia="ja-JP"/>
        </w:rPr>
        <w:t xml:space="preserve">of the </w:t>
      </w:r>
      <w:r>
        <w:rPr>
          <w:rFonts w:asciiTheme="minorHAnsi" w:hAnsiTheme="minorHAnsi"/>
          <w:lang w:val="en-US" w:eastAsia="ja-JP"/>
        </w:rPr>
        <w:t>configuratio</w:t>
      </w:r>
      <w:r w:rsidR="007A600F">
        <w:rPr>
          <w:rFonts w:asciiTheme="minorHAnsi" w:hAnsiTheme="minorHAnsi"/>
          <w:lang w:val="en-US" w:eastAsia="ja-JP"/>
        </w:rPr>
        <w:t>n change</w:t>
      </w:r>
      <w:r w:rsidR="006D7A85">
        <w:rPr>
          <w:rFonts w:asciiTheme="minorHAnsi" w:hAnsiTheme="minorHAnsi"/>
          <w:lang w:val="en-US" w:eastAsia="ja-JP"/>
        </w:rPr>
        <w:t>, so to allow the gNB-CU to adjust its policies accordingly, e.g. MRO configurations, MLB configurations, mobility configurations may change if the gNB-CU is informed of a new cell coverage configuration</w:t>
      </w:r>
      <w:r>
        <w:rPr>
          <w:rFonts w:asciiTheme="minorHAnsi" w:hAnsiTheme="minorHAnsi"/>
          <w:lang w:val="en-US" w:eastAsia="ja-JP"/>
        </w:rPr>
        <w:t xml:space="preserve">. This step can be seen as a feedback, enabling the </w:t>
      </w:r>
      <w:r w:rsidRPr="00DA657B">
        <w:rPr>
          <w:rFonts w:asciiTheme="minorHAnsi" w:hAnsiTheme="minorHAnsi"/>
          <w:lang w:val="en-US" w:eastAsia="ja-JP"/>
        </w:rPr>
        <w:t>gNB-CU-CP</w:t>
      </w:r>
      <w:r>
        <w:rPr>
          <w:rFonts w:asciiTheme="minorHAnsi" w:hAnsiTheme="minorHAnsi"/>
          <w:lang w:val="en-US" w:eastAsia="ja-JP"/>
        </w:rPr>
        <w:t xml:space="preserve"> to learn if the new configuration was appropriate (</w:t>
      </w:r>
      <w:r w:rsidR="007A600F">
        <w:rPr>
          <w:rFonts w:asciiTheme="minorHAnsi" w:hAnsiTheme="minorHAnsi"/>
          <w:lang w:val="en-US" w:eastAsia="ja-JP"/>
        </w:rPr>
        <w:t xml:space="preserve">i.e. </w:t>
      </w:r>
      <w:r>
        <w:rPr>
          <w:rFonts w:asciiTheme="minorHAnsi" w:hAnsiTheme="minorHAnsi"/>
          <w:lang w:val="en-US" w:eastAsia="ja-JP"/>
        </w:rPr>
        <w:t xml:space="preserve">if the CCO issue </w:t>
      </w:r>
      <w:r w:rsidR="007A600F">
        <w:rPr>
          <w:rFonts w:asciiTheme="minorHAnsi" w:hAnsiTheme="minorHAnsi"/>
          <w:lang w:val="en-US" w:eastAsia="ja-JP"/>
        </w:rPr>
        <w:t>was</w:t>
      </w:r>
      <w:r>
        <w:rPr>
          <w:rFonts w:asciiTheme="minorHAnsi" w:hAnsiTheme="minorHAnsi"/>
          <w:lang w:val="en-US" w:eastAsia="ja-JP"/>
        </w:rPr>
        <w:t xml:space="preserve"> solved) or not.</w:t>
      </w:r>
    </w:p>
    <w:p w14:paraId="37A681C8" w14:textId="473DB25B" w:rsidR="00382FAC" w:rsidRDefault="00382FAC" w:rsidP="00382FAC">
      <w:pPr>
        <w:pStyle w:val="BodyText"/>
        <w:rPr>
          <w:rFonts w:asciiTheme="minorHAnsi" w:hAnsiTheme="minorHAnsi"/>
          <w:lang w:val="en-US" w:eastAsia="ja-JP"/>
        </w:rPr>
      </w:pPr>
      <w:r>
        <w:rPr>
          <w:rFonts w:asciiTheme="minorHAnsi" w:hAnsiTheme="minorHAnsi"/>
          <w:lang w:val="en-US" w:eastAsia="ja-JP"/>
        </w:rPr>
        <w:t>Another reason why</w:t>
      </w:r>
      <w:r w:rsidR="00277FDB">
        <w:rPr>
          <w:rFonts w:asciiTheme="minorHAnsi" w:hAnsiTheme="minorHAnsi"/>
          <w:lang w:val="en-US" w:eastAsia="ja-JP"/>
        </w:rPr>
        <w:t xml:space="preserve"> the</w:t>
      </w:r>
      <w:r>
        <w:rPr>
          <w:rFonts w:asciiTheme="minorHAnsi" w:hAnsiTheme="minorHAnsi"/>
          <w:lang w:val="en-US" w:eastAsia="ja-JP"/>
        </w:rPr>
        <w:t xml:space="preserve"> gNB-DU needs to inform gNB-CU-CP that coverage has been modified, is </w:t>
      </w:r>
      <w:r w:rsidR="00277FDB">
        <w:rPr>
          <w:rFonts w:asciiTheme="minorHAnsi" w:hAnsiTheme="minorHAnsi"/>
          <w:lang w:val="en-US" w:eastAsia="ja-JP"/>
        </w:rPr>
        <w:t>the need of</w:t>
      </w:r>
      <w:r>
        <w:rPr>
          <w:rFonts w:asciiTheme="minorHAnsi" w:hAnsiTheme="minorHAnsi"/>
          <w:lang w:val="en-US" w:eastAsia="ja-JP"/>
        </w:rPr>
        <w:t xml:space="preserve"> a coordinated coverage optimization between neighbor nodes</w:t>
      </w:r>
      <w:r w:rsidR="000D57FA">
        <w:rPr>
          <w:rFonts w:asciiTheme="minorHAnsi" w:hAnsiTheme="minorHAnsi"/>
          <w:lang w:val="en-US" w:eastAsia="ja-JP"/>
        </w:rPr>
        <w:t xml:space="preserve">, and the </w:t>
      </w:r>
      <w:r>
        <w:rPr>
          <w:rFonts w:asciiTheme="minorHAnsi" w:hAnsiTheme="minorHAnsi"/>
          <w:lang w:val="en-US" w:eastAsia="ja-JP"/>
        </w:rPr>
        <w:t xml:space="preserve">gNB-CU-CP </w:t>
      </w:r>
      <w:r w:rsidR="00B562C5">
        <w:rPr>
          <w:rFonts w:asciiTheme="minorHAnsi" w:hAnsiTheme="minorHAnsi"/>
          <w:lang w:val="en-US" w:eastAsia="ja-JP"/>
        </w:rPr>
        <w:t xml:space="preserve">is </w:t>
      </w:r>
      <w:r w:rsidR="000D57FA">
        <w:rPr>
          <w:rFonts w:asciiTheme="minorHAnsi" w:hAnsiTheme="minorHAnsi"/>
          <w:lang w:val="en-US" w:eastAsia="ja-JP"/>
        </w:rPr>
        <w:t xml:space="preserve">the functional entity </w:t>
      </w:r>
      <w:r w:rsidR="00B562C5">
        <w:rPr>
          <w:rFonts w:asciiTheme="minorHAnsi" w:hAnsiTheme="minorHAnsi"/>
          <w:lang w:val="en-US" w:eastAsia="ja-JP"/>
        </w:rPr>
        <w:t xml:space="preserve">responsible </w:t>
      </w:r>
      <w:r w:rsidR="000D57FA">
        <w:rPr>
          <w:rFonts w:asciiTheme="minorHAnsi" w:hAnsiTheme="minorHAnsi"/>
          <w:lang w:val="en-US" w:eastAsia="ja-JP"/>
        </w:rPr>
        <w:t>for inter-node communication</w:t>
      </w:r>
      <w:r>
        <w:rPr>
          <w:rFonts w:asciiTheme="minorHAnsi" w:hAnsiTheme="minorHAnsi"/>
          <w:lang w:val="en-US" w:eastAsia="ja-JP"/>
        </w:rPr>
        <w:t>.</w:t>
      </w:r>
    </w:p>
    <w:p w14:paraId="799730AB" w14:textId="77777777" w:rsidR="007227CA" w:rsidRPr="00DA657B" w:rsidRDefault="007227CA" w:rsidP="007227CA">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lastRenderedPageBreak/>
        <w:t xml:space="preserve">Proposal </w:t>
      </w:r>
      <w:r>
        <w:rPr>
          <w:rFonts w:asciiTheme="minorHAnsi" w:hAnsiTheme="minorHAnsi" w:cstheme="minorHAnsi"/>
          <w:b/>
          <w:sz w:val="24"/>
          <w:szCs w:val="24"/>
          <w:lang w:val="en-US" w:eastAsia="zh-CN"/>
        </w:rPr>
        <w:t>3</w:t>
      </w:r>
      <w:r w:rsidRPr="00DA657B">
        <w:rPr>
          <w:rFonts w:asciiTheme="minorHAnsi" w:hAnsiTheme="minorHAnsi" w:cstheme="minorHAnsi"/>
          <w:b/>
          <w:sz w:val="24"/>
          <w:szCs w:val="24"/>
          <w:lang w:val="en-US" w:eastAsia="zh-CN"/>
        </w:rPr>
        <w:t>: RAN3 to agree that gNB-DU is responsible to inform gNB-CU-CP that a coverage modification has occurred</w:t>
      </w:r>
      <w:r>
        <w:rPr>
          <w:rFonts w:asciiTheme="minorHAnsi" w:hAnsiTheme="minorHAnsi" w:cstheme="minorHAnsi"/>
          <w:b/>
          <w:sz w:val="24"/>
          <w:szCs w:val="24"/>
          <w:lang w:val="en-US" w:eastAsia="zh-CN"/>
        </w:rPr>
        <w:t xml:space="preserve"> for CCO issue resolution</w:t>
      </w:r>
      <w:r w:rsidRPr="00DA657B">
        <w:rPr>
          <w:rFonts w:asciiTheme="minorHAnsi" w:hAnsiTheme="minorHAnsi" w:cstheme="minorHAnsi"/>
          <w:b/>
          <w:sz w:val="24"/>
          <w:szCs w:val="24"/>
          <w:lang w:val="en-US" w:eastAsia="zh-CN"/>
        </w:rPr>
        <w:t xml:space="preserve">. </w:t>
      </w:r>
    </w:p>
    <w:p w14:paraId="4A024B2D" w14:textId="30DA2B71" w:rsidR="007227CA" w:rsidRDefault="007227CA" w:rsidP="005D6556">
      <w:pPr>
        <w:pStyle w:val="BodyText"/>
        <w:rPr>
          <w:rFonts w:asciiTheme="minorHAnsi" w:hAnsiTheme="minorHAnsi"/>
          <w:lang w:val="en-US" w:eastAsia="ja-JP"/>
        </w:rPr>
      </w:pPr>
    </w:p>
    <w:p w14:paraId="550AC92D" w14:textId="28EF2FF6" w:rsidR="007227CA" w:rsidRPr="00DA657B" w:rsidRDefault="007227CA" w:rsidP="007227CA">
      <w:pPr>
        <w:pStyle w:val="BodyText"/>
        <w:rPr>
          <w:rFonts w:asciiTheme="minorHAnsi" w:hAnsiTheme="minorHAnsi"/>
          <w:lang w:val="en-US" w:eastAsia="ja-JP"/>
        </w:rPr>
      </w:pPr>
      <w:r>
        <w:rPr>
          <w:rFonts w:asciiTheme="minorHAnsi" w:hAnsiTheme="minorHAnsi"/>
          <w:lang w:val="en-US" w:eastAsia="ja-JP"/>
        </w:rPr>
        <w:t xml:space="preserve">When a coverage modification is applied at one </w:t>
      </w:r>
      <w:r w:rsidR="00382FAC">
        <w:rPr>
          <w:rFonts w:asciiTheme="minorHAnsi" w:hAnsiTheme="minorHAnsi"/>
          <w:lang w:val="en-US" w:eastAsia="ja-JP"/>
        </w:rPr>
        <w:t xml:space="preserve">(source) </w:t>
      </w:r>
      <w:r>
        <w:rPr>
          <w:rFonts w:asciiTheme="minorHAnsi" w:hAnsiTheme="minorHAnsi"/>
          <w:lang w:val="en-US" w:eastAsia="ja-JP"/>
        </w:rPr>
        <w:t xml:space="preserve">gNB, at least the </w:t>
      </w:r>
      <w:r w:rsidR="00382FAC">
        <w:rPr>
          <w:rFonts w:asciiTheme="minorHAnsi" w:hAnsiTheme="minorHAnsi"/>
          <w:lang w:val="en-US" w:eastAsia="ja-JP"/>
        </w:rPr>
        <w:t xml:space="preserve">(target) </w:t>
      </w:r>
      <w:r>
        <w:rPr>
          <w:rFonts w:asciiTheme="minorHAnsi" w:hAnsiTheme="minorHAnsi"/>
          <w:lang w:val="en-US" w:eastAsia="ja-JP"/>
        </w:rPr>
        <w:t>neighbor gNB involved in the CCO issue needs to be informed about it.</w:t>
      </w:r>
      <w:r w:rsidR="008458B0">
        <w:rPr>
          <w:rFonts w:asciiTheme="minorHAnsi" w:hAnsiTheme="minorHAnsi"/>
          <w:lang w:val="en-US" w:eastAsia="ja-JP"/>
        </w:rPr>
        <w:t xml:space="preserve"> In fact, </w:t>
      </w:r>
      <w:r w:rsidR="000D57FA">
        <w:rPr>
          <w:rFonts w:asciiTheme="minorHAnsi" w:hAnsiTheme="minorHAnsi"/>
          <w:lang w:val="en-US" w:eastAsia="ja-JP"/>
        </w:rPr>
        <w:t>the</w:t>
      </w:r>
      <w:r w:rsidR="008458B0">
        <w:rPr>
          <w:rFonts w:asciiTheme="minorHAnsi" w:hAnsiTheme="minorHAnsi"/>
          <w:lang w:val="en-US" w:eastAsia="ja-JP"/>
        </w:rPr>
        <w:t xml:space="preserve"> </w:t>
      </w:r>
      <w:proofErr w:type="spellStart"/>
      <w:r w:rsidR="008458B0">
        <w:rPr>
          <w:rFonts w:asciiTheme="minorHAnsi" w:hAnsiTheme="minorHAnsi"/>
          <w:lang w:val="en-US" w:eastAsia="ja-JP"/>
        </w:rPr>
        <w:t>neighbour</w:t>
      </w:r>
      <w:proofErr w:type="spellEnd"/>
      <w:r w:rsidR="008458B0">
        <w:rPr>
          <w:rFonts w:asciiTheme="minorHAnsi" w:hAnsiTheme="minorHAnsi"/>
          <w:lang w:val="en-US" w:eastAsia="ja-JP"/>
        </w:rPr>
        <w:t xml:space="preserve"> gNB</w:t>
      </w:r>
      <w:r w:rsidR="006C33E2">
        <w:rPr>
          <w:rFonts w:asciiTheme="minorHAnsi" w:hAnsiTheme="minorHAnsi"/>
          <w:lang w:val="en-US" w:eastAsia="ja-JP"/>
        </w:rPr>
        <w:t xml:space="preserve"> receiving </w:t>
      </w:r>
      <w:r w:rsidR="00BC14C5">
        <w:rPr>
          <w:rFonts w:asciiTheme="minorHAnsi" w:hAnsiTheme="minorHAnsi"/>
          <w:lang w:val="en-US" w:eastAsia="ja-JP"/>
        </w:rPr>
        <w:t>such</w:t>
      </w:r>
      <w:r w:rsidR="006C33E2">
        <w:rPr>
          <w:rFonts w:asciiTheme="minorHAnsi" w:hAnsiTheme="minorHAnsi"/>
          <w:lang w:val="en-US" w:eastAsia="ja-JP"/>
        </w:rPr>
        <w:t xml:space="preserve"> indication</w:t>
      </w:r>
      <w:r w:rsidR="00BC14C5">
        <w:rPr>
          <w:rFonts w:asciiTheme="minorHAnsi" w:hAnsiTheme="minorHAnsi"/>
          <w:lang w:val="en-US" w:eastAsia="ja-JP"/>
        </w:rPr>
        <w:t>,</w:t>
      </w:r>
      <w:r w:rsidR="006C33E2">
        <w:rPr>
          <w:rFonts w:asciiTheme="minorHAnsi" w:hAnsiTheme="minorHAnsi"/>
          <w:lang w:val="en-US" w:eastAsia="ja-JP"/>
        </w:rPr>
        <w:t xml:space="preserve"> can use </w:t>
      </w:r>
      <w:r w:rsidR="00BC14C5">
        <w:rPr>
          <w:rFonts w:asciiTheme="minorHAnsi" w:hAnsiTheme="minorHAnsi"/>
          <w:lang w:val="en-US" w:eastAsia="ja-JP"/>
        </w:rPr>
        <w:t>it</w:t>
      </w:r>
      <w:r w:rsidR="006C33E2">
        <w:rPr>
          <w:rFonts w:asciiTheme="minorHAnsi" w:hAnsiTheme="minorHAnsi"/>
          <w:lang w:val="en-US" w:eastAsia="ja-JP"/>
        </w:rPr>
        <w:t xml:space="preserve"> to</w:t>
      </w:r>
      <w:r w:rsidRPr="00DA657B">
        <w:rPr>
          <w:rFonts w:asciiTheme="minorHAnsi" w:hAnsiTheme="minorHAnsi"/>
          <w:lang w:val="en-US" w:eastAsia="ja-JP"/>
        </w:rPr>
        <w:t xml:space="preserve"> adapt the coverage of its cells accordingly. In practice, this means that the </w:t>
      </w:r>
      <w:proofErr w:type="spellStart"/>
      <w:r w:rsidR="006C33E2">
        <w:rPr>
          <w:rFonts w:asciiTheme="minorHAnsi" w:hAnsiTheme="minorHAnsi"/>
          <w:lang w:val="en-US" w:eastAsia="ja-JP"/>
        </w:rPr>
        <w:t>neighbour</w:t>
      </w:r>
      <w:proofErr w:type="spellEnd"/>
      <w:r w:rsidR="006C33E2">
        <w:rPr>
          <w:rFonts w:asciiTheme="minorHAnsi" w:hAnsiTheme="minorHAnsi"/>
          <w:lang w:val="en-US" w:eastAsia="ja-JP"/>
        </w:rPr>
        <w:t xml:space="preserve"> </w:t>
      </w:r>
      <w:r w:rsidRPr="00DA657B">
        <w:rPr>
          <w:rFonts w:asciiTheme="minorHAnsi" w:hAnsiTheme="minorHAnsi"/>
          <w:lang w:val="en-US" w:eastAsia="ja-JP"/>
        </w:rPr>
        <w:t xml:space="preserve">gNB may send back </w:t>
      </w:r>
      <w:r w:rsidR="00382FAC">
        <w:rPr>
          <w:rFonts w:asciiTheme="minorHAnsi" w:hAnsiTheme="minorHAnsi"/>
          <w:lang w:val="en-US" w:eastAsia="ja-JP"/>
        </w:rPr>
        <w:t>to the source gNB</w:t>
      </w:r>
      <w:r w:rsidR="00382FAC" w:rsidRPr="00DA657B">
        <w:rPr>
          <w:rFonts w:asciiTheme="minorHAnsi" w:hAnsiTheme="minorHAnsi"/>
          <w:lang w:val="en-US" w:eastAsia="ja-JP"/>
        </w:rPr>
        <w:t xml:space="preserve"> </w:t>
      </w:r>
      <w:r w:rsidRPr="00DA657B">
        <w:rPr>
          <w:rFonts w:asciiTheme="minorHAnsi" w:hAnsiTheme="minorHAnsi"/>
          <w:lang w:val="en-US" w:eastAsia="ja-JP"/>
        </w:rPr>
        <w:t>a new coverage state</w:t>
      </w:r>
      <w:r w:rsidR="00382FAC">
        <w:rPr>
          <w:rFonts w:asciiTheme="minorHAnsi" w:hAnsiTheme="minorHAnsi"/>
          <w:lang w:val="en-US" w:eastAsia="ja-JP"/>
        </w:rPr>
        <w:t xml:space="preserve">, </w:t>
      </w:r>
      <w:r w:rsidRPr="00DA657B">
        <w:rPr>
          <w:rFonts w:asciiTheme="minorHAnsi" w:hAnsiTheme="minorHAnsi"/>
          <w:lang w:val="en-US" w:eastAsia="ja-JP"/>
        </w:rPr>
        <w:t xml:space="preserve">resulting from the changes done to adjust to the actions performed at the </w:t>
      </w:r>
      <w:r w:rsidR="00382FAC">
        <w:rPr>
          <w:rFonts w:asciiTheme="minorHAnsi" w:hAnsiTheme="minorHAnsi"/>
          <w:lang w:val="en-US" w:eastAsia="ja-JP"/>
        </w:rPr>
        <w:t>source</w:t>
      </w:r>
      <w:r w:rsidRPr="00DA657B">
        <w:rPr>
          <w:rFonts w:asciiTheme="minorHAnsi" w:hAnsiTheme="minorHAnsi"/>
          <w:lang w:val="en-US" w:eastAsia="ja-JP"/>
        </w:rPr>
        <w:t xml:space="preserve"> gNB. </w:t>
      </w:r>
    </w:p>
    <w:p w14:paraId="09216D28" w14:textId="520905C2" w:rsidR="007262CB" w:rsidRDefault="007262CB" w:rsidP="007262C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w:t>
      </w:r>
      <w:r w:rsidR="00D04BEA">
        <w:rPr>
          <w:rFonts w:asciiTheme="minorHAnsi" w:hAnsiTheme="minorHAnsi" w:cstheme="minorHAnsi"/>
          <w:b/>
          <w:sz w:val="24"/>
          <w:szCs w:val="24"/>
          <w:lang w:val="en-US" w:eastAsia="zh-CN"/>
        </w:rPr>
        <w:t>4</w:t>
      </w:r>
      <w:r w:rsidRPr="00DA657B">
        <w:rPr>
          <w:rFonts w:asciiTheme="minorHAnsi" w:hAnsiTheme="minorHAnsi" w:cstheme="minorHAnsi"/>
          <w:b/>
          <w:sz w:val="24"/>
          <w:szCs w:val="24"/>
          <w:lang w:val="en-US" w:eastAsia="zh-CN"/>
        </w:rPr>
        <w:t xml:space="preserve">: RAN3 to agree that gNB-CU-CP is responsible </w:t>
      </w:r>
      <w:r>
        <w:rPr>
          <w:rFonts w:asciiTheme="minorHAnsi" w:hAnsiTheme="minorHAnsi" w:cstheme="minorHAnsi"/>
          <w:b/>
          <w:sz w:val="24"/>
          <w:szCs w:val="24"/>
          <w:lang w:val="en-US" w:eastAsia="zh-CN"/>
        </w:rPr>
        <w:t>to</w:t>
      </w:r>
      <w:r w:rsidRPr="00DA657B">
        <w:rPr>
          <w:rFonts w:asciiTheme="minorHAnsi" w:hAnsiTheme="minorHAnsi" w:cstheme="minorHAnsi"/>
          <w:b/>
          <w:sz w:val="24"/>
          <w:szCs w:val="24"/>
          <w:lang w:val="en-US" w:eastAsia="zh-CN"/>
        </w:rPr>
        <w:t xml:space="preserve"> send</w:t>
      </w:r>
      <w:r>
        <w:rPr>
          <w:rFonts w:asciiTheme="minorHAnsi" w:hAnsiTheme="minorHAnsi" w:cstheme="minorHAnsi"/>
          <w:b/>
          <w:sz w:val="24"/>
          <w:szCs w:val="24"/>
          <w:lang w:val="en-US" w:eastAsia="zh-CN"/>
        </w:rPr>
        <w:t xml:space="preserve"> (receive)</w:t>
      </w:r>
      <w:r w:rsidRPr="00DA657B">
        <w:rPr>
          <w:rFonts w:asciiTheme="minorHAnsi" w:hAnsiTheme="minorHAnsi" w:cstheme="minorHAnsi"/>
          <w:b/>
          <w:sz w:val="24"/>
          <w:szCs w:val="24"/>
          <w:lang w:val="en-US" w:eastAsia="zh-CN"/>
        </w:rPr>
        <w:t xml:space="preserve"> </w:t>
      </w:r>
      <w:r w:rsidR="00133ED9">
        <w:rPr>
          <w:rFonts w:asciiTheme="minorHAnsi" w:hAnsiTheme="minorHAnsi" w:cstheme="minorHAnsi"/>
          <w:b/>
          <w:sz w:val="24"/>
          <w:szCs w:val="24"/>
          <w:lang w:val="en-US" w:eastAsia="zh-CN"/>
        </w:rPr>
        <w:t>an</w:t>
      </w:r>
      <w:r w:rsidRPr="00DA657B">
        <w:rPr>
          <w:rFonts w:asciiTheme="minorHAnsi" w:hAnsiTheme="minorHAnsi" w:cstheme="minorHAnsi"/>
          <w:b/>
          <w:sz w:val="24"/>
          <w:szCs w:val="24"/>
          <w:lang w:val="en-US" w:eastAsia="zh-CN"/>
        </w:rPr>
        <w:t xml:space="preserve"> indication </w:t>
      </w:r>
      <w:r w:rsidR="00133ED9">
        <w:rPr>
          <w:rFonts w:asciiTheme="minorHAnsi" w:hAnsiTheme="minorHAnsi" w:cstheme="minorHAnsi"/>
          <w:b/>
          <w:sz w:val="24"/>
          <w:szCs w:val="24"/>
          <w:lang w:val="en-US" w:eastAsia="zh-CN"/>
        </w:rPr>
        <w:t xml:space="preserve">to (from) a </w:t>
      </w:r>
      <w:proofErr w:type="spellStart"/>
      <w:r w:rsidR="00133ED9">
        <w:rPr>
          <w:rFonts w:asciiTheme="minorHAnsi" w:hAnsiTheme="minorHAnsi" w:cstheme="minorHAnsi"/>
          <w:b/>
          <w:sz w:val="24"/>
          <w:szCs w:val="24"/>
          <w:lang w:val="en-US" w:eastAsia="zh-CN"/>
        </w:rPr>
        <w:t>neighbour</w:t>
      </w:r>
      <w:proofErr w:type="spellEnd"/>
      <w:r w:rsidR="00133ED9">
        <w:rPr>
          <w:rFonts w:asciiTheme="minorHAnsi" w:hAnsiTheme="minorHAnsi" w:cstheme="minorHAnsi"/>
          <w:b/>
          <w:sz w:val="24"/>
          <w:szCs w:val="24"/>
          <w:lang w:val="en-US" w:eastAsia="zh-CN"/>
        </w:rPr>
        <w:t xml:space="preserve"> gNB </w:t>
      </w:r>
      <w:r>
        <w:rPr>
          <w:rFonts w:asciiTheme="minorHAnsi" w:hAnsiTheme="minorHAnsi" w:cstheme="minorHAnsi"/>
          <w:b/>
          <w:sz w:val="24"/>
          <w:szCs w:val="24"/>
          <w:lang w:val="en-US" w:eastAsia="zh-CN"/>
        </w:rPr>
        <w:t>that</w:t>
      </w:r>
      <w:r w:rsidRPr="00DA657B">
        <w:rPr>
          <w:rFonts w:asciiTheme="minorHAnsi" w:hAnsiTheme="minorHAnsi" w:cstheme="minorHAnsi"/>
          <w:b/>
          <w:sz w:val="24"/>
          <w:szCs w:val="24"/>
          <w:lang w:val="en-US" w:eastAsia="zh-CN"/>
        </w:rPr>
        <w:t xml:space="preserve"> </w:t>
      </w:r>
      <w:r>
        <w:rPr>
          <w:rFonts w:asciiTheme="minorHAnsi" w:hAnsiTheme="minorHAnsi" w:cstheme="minorHAnsi"/>
          <w:b/>
          <w:sz w:val="24"/>
          <w:szCs w:val="24"/>
          <w:lang w:val="en-US" w:eastAsia="zh-CN"/>
        </w:rPr>
        <w:t xml:space="preserve">a </w:t>
      </w:r>
      <w:r w:rsidRPr="00DA657B">
        <w:rPr>
          <w:rFonts w:asciiTheme="minorHAnsi" w:hAnsiTheme="minorHAnsi" w:cstheme="minorHAnsi"/>
          <w:b/>
          <w:sz w:val="24"/>
          <w:szCs w:val="24"/>
          <w:lang w:val="en-US" w:eastAsia="zh-CN"/>
        </w:rPr>
        <w:t xml:space="preserve">coverage modification </w:t>
      </w:r>
      <w:r w:rsidR="00133ED9">
        <w:rPr>
          <w:rFonts w:asciiTheme="minorHAnsi" w:hAnsiTheme="minorHAnsi" w:cstheme="minorHAnsi"/>
          <w:b/>
          <w:sz w:val="24"/>
          <w:szCs w:val="24"/>
          <w:lang w:val="en-US" w:eastAsia="zh-CN"/>
        </w:rPr>
        <w:t>has been applied</w:t>
      </w:r>
      <w:r w:rsidRPr="00DA657B">
        <w:rPr>
          <w:rFonts w:asciiTheme="minorHAnsi" w:hAnsiTheme="minorHAnsi" w:cstheme="minorHAnsi"/>
          <w:b/>
          <w:sz w:val="24"/>
          <w:szCs w:val="24"/>
          <w:lang w:val="en-US" w:eastAsia="zh-CN"/>
        </w:rPr>
        <w:t xml:space="preserve">. </w:t>
      </w:r>
    </w:p>
    <w:p w14:paraId="7E108A61" w14:textId="16E614B8" w:rsidR="00DD6970" w:rsidRPr="00DA657B" w:rsidRDefault="00DD6970" w:rsidP="00DD6970">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w:t>
      </w:r>
      <w:r w:rsidR="00BB1373">
        <w:rPr>
          <w:rFonts w:asciiTheme="minorHAnsi" w:hAnsiTheme="minorHAnsi" w:cstheme="minorHAnsi"/>
          <w:b/>
          <w:sz w:val="24"/>
          <w:szCs w:val="24"/>
          <w:lang w:val="en-US" w:eastAsia="zh-CN"/>
        </w:rPr>
        <w:t>5</w:t>
      </w:r>
      <w:r w:rsidRPr="00DA657B">
        <w:rPr>
          <w:rFonts w:asciiTheme="minorHAnsi" w:hAnsiTheme="minorHAnsi" w:cstheme="minorHAnsi"/>
          <w:b/>
          <w:sz w:val="24"/>
          <w:szCs w:val="24"/>
          <w:lang w:val="en-US" w:eastAsia="zh-CN"/>
        </w:rPr>
        <w:t>: A gNB that receives from a neighbor gNB, indication of coverage update</w:t>
      </w:r>
      <w:r w:rsidR="0016398C">
        <w:rPr>
          <w:rFonts w:asciiTheme="minorHAnsi" w:hAnsiTheme="minorHAnsi" w:cstheme="minorHAnsi"/>
          <w:b/>
          <w:sz w:val="24"/>
          <w:szCs w:val="24"/>
          <w:lang w:val="en-US" w:eastAsia="zh-CN"/>
        </w:rPr>
        <w:t>s</w:t>
      </w:r>
      <w:r w:rsidRPr="00DA657B">
        <w:rPr>
          <w:rFonts w:asciiTheme="minorHAnsi" w:hAnsiTheme="minorHAnsi" w:cstheme="minorHAnsi"/>
          <w:b/>
          <w:sz w:val="24"/>
          <w:szCs w:val="24"/>
          <w:lang w:val="en-US" w:eastAsia="zh-CN"/>
        </w:rPr>
        <w:t xml:space="preserve"> at the neighbor gNB due to a CCO issue, may adapts the coverage of its cells</w:t>
      </w:r>
      <w:r w:rsidR="0016398C">
        <w:rPr>
          <w:rFonts w:asciiTheme="minorHAnsi" w:hAnsiTheme="minorHAnsi" w:cstheme="minorHAnsi"/>
          <w:b/>
          <w:sz w:val="24"/>
          <w:szCs w:val="24"/>
          <w:lang w:val="en-US" w:eastAsia="zh-CN"/>
        </w:rPr>
        <w:t xml:space="preserve"> accordingly</w:t>
      </w:r>
      <w:r w:rsidRPr="00DA657B">
        <w:rPr>
          <w:rFonts w:asciiTheme="minorHAnsi" w:hAnsiTheme="minorHAnsi" w:cstheme="minorHAnsi"/>
          <w:b/>
          <w:sz w:val="24"/>
          <w:szCs w:val="24"/>
          <w:lang w:val="en-US" w:eastAsia="zh-CN"/>
        </w:rPr>
        <w:t xml:space="preserve">. </w:t>
      </w:r>
    </w:p>
    <w:p w14:paraId="2F48A1C0" w14:textId="77777777" w:rsidR="00242E24" w:rsidRPr="008778D9" w:rsidRDefault="00242E24" w:rsidP="00242E24">
      <w:pPr>
        <w:rPr>
          <w:lang w:val="en-US" w:eastAsia="ja-JP"/>
        </w:rPr>
      </w:pPr>
    </w:p>
    <w:p w14:paraId="3A49E0C5" w14:textId="6B3F0705"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A high-level signaling flow for CCO issue detection and resolution in NR is shown in the figure below. </w:t>
      </w:r>
    </w:p>
    <w:p w14:paraId="3F40C15B" w14:textId="77777777" w:rsidR="00DA657B" w:rsidRDefault="00DA657B" w:rsidP="00DA657B">
      <w:pPr>
        <w:rPr>
          <w:rFonts w:ascii="Arial" w:hAnsi="Arial"/>
          <w:lang w:val="en-US" w:eastAsia="zh-CN"/>
        </w:rPr>
      </w:pPr>
    </w:p>
    <w:p w14:paraId="32468717" w14:textId="77777777" w:rsidR="00DA657B" w:rsidRDefault="00DA657B" w:rsidP="00DA657B">
      <w:pPr>
        <w:jc w:val="center"/>
        <w:rPr>
          <w:lang w:eastAsia="ja-JP"/>
        </w:rPr>
      </w:pPr>
      <w:r>
        <w:rPr>
          <w:noProof/>
        </w:rPr>
        <w:drawing>
          <wp:inline distT="0" distB="0" distL="0" distR="0" wp14:anchorId="49CAEF60" wp14:editId="094E0454">
            <wp:extent cx="5327374" cy="2864037"/>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6637" cy="2869017"/>
                    </a:xfrm>
                    <a:prstGeom prst="rect">
                      <a:avLst/>
                    </a:prstGeom>
                  </pic:spPr>
                </pic:pic>
              </a:graphicData>
            </a:graphic>
          </wp:inline>
        </w:drawing>
      </w:r>
    </w:p>
    <w:p w14:paraId="56B95EB0" w14:textId="77777777" w:rsidR="00DA657B" w:rsidRPr="008778D9" w:rsidRDefault="00DA657B" w:rsidP="00DA657B">
      <w:pPr>
        <w:pStyle w:val="Caption"/>
        <w:jc w:val="center"/>
        <w:rPr>
          <w:b w:val="0"/>
          <w:bCs/>
          <w:lang w:val="en-US" w:eastAsia="ja-JP"/>
        </w:rPr>
      </w:pPr>
      <w:r w:rsidRPr="00CA654A">
        <w:rPr>
          <w:b w:val="0"/>
          <w:bCs/>
          <w:lang w:val="en-US"/>
        </w:rPr>
        <w:t xml:space="preserve">Figure </w:t>
      </w:r>
      <w:r w:rsidRPr="002960BC">
        <w:rPr>
          <w:b w:val="0"/>
          <w:bCs/>
        </w:rPr>
        <w:fldChar w:fldCharType="begin"/>
      </w:r>
      <w:r w:rsidRPr="00CA654A">
        <w:rPr>
          <w:b w:val="0"/>
          <w:bCs/>
          <w:lang w:val="en-US"/>
        </w:rPr>
        <w:instrText xml:space="preserve"> SEQ Figure \* ARABIC </w:instrText>
      </w:r>
      <w:r w:rsidRPr="002960BC">
        <w:rPr>
          <w:b w:val="0"/>
          <w:bCs/>
        </w:rPr>
        <w:fldChar w:fldCharType="separate"/>
      </w:r>
      <w:r>
        <w:rPr>
          <w:b w:val="0"/>
          <w:bCs/>
          <w:noProof/>
          <w:lang w:val="en-US"/>
        </w:rPr>
        <w:t>1</w:t>
      </w:r>
      <w:r w:rsidRPr="002960BC">
        <w:rPr>
          <w:b w:val="0"/>
          <w:bCs/>
        </w:rPr>
        <w:fldChar w:fldCharType="end"/>
      </w:r>
      <w:r w:rsidRPr="00CA654A">
        <w:rPr>
          <w:b w:val="0"/>
          <w:bCs/>
          <w:lang w:val="en-US"/>
        </w:rPr>
        <w:t xml:space="preserve"> – CCO Resolution in NR</w:t>
      </w:r>
    </w:p>
    <w:p w14:paraId="20725DE8"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Steps 1-2 relate to the intra-gNB scenario, steps 3-5 are required for the inter-gNB scenario. For simplicity, the return message of each procedure is not shown.</w:t>
      </w:r>
    </w:p>
    <w:p w14:paraId="5E894A32"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gNB-CU-CP1 sends to gNB-DU1 a CCO Assistance information (e.g. the type of CCO issue detected and a Coverage Modification Request with the list of affected cells and SSBs). Note that gNB-CU-CP1 only detects the issue and flags to the gNB-DU1 the involved cells and SSBs, leaving to the gNB-DU to decide how to resolve the issue.</w:t>
      </w:r>
    </w:p>
    <w:p w14:paraId="53F053DA"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gNB-DU1 selects a new configuration based on historical data and collected measurements. gNB-DU1 sends to gNB-CU-CP1 an indication of the applied coverage modification (Coverage Modification Response)</w:t>
      </w:r>
    </w:p>
    <w:p w14:paraId="45CDBD6B"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gNB-CU-CP1 sends to the gNB-CU-CP2 a CCO Assistance information (e.g. a Coverage Modification List) along with a list of affected cells and SSB and the new configuration being selected</w:t>
      </w:r>
    </w:p>
    <w:p w14:paraId="00E888F1"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gNB-CU-CP2 sends to gNB-DU2 a CCO Assistance information (e.g. the type of CCO issue detected and a Coverage Modification Request with the list of affected cells and SSBs). With this step, gNB-DU2 is informed of the changes applied by the neighbour gNB-DU1 and based on historical data it can select the configuration that best fits to these changes.</w:t>
      </w:r>
    </w:p>
    <w:p w14:paraId="73DA3B92"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lastRenderedPageBreak/>
        <w:t>gNB-DU2 selects the new configuration and sends to gNB-CU-CP2 an indication of the applied coverage modification (Coverage Modification Response)</w:t>
      </w:r>
    </w:p>
    <w:p w14:paraId="162C4ED2" w14:textId="558AC9D8" w:rsidR="00DA657B" w:rsidRDefault="00DA657B" w:rsidP="00DA657B">
      <w:pPr>
        <w:rPr>
          <w:lang w:val="en-US" w:eastAsia="ja-JP"/>
        </w:rPr>
      </w:pPr>
    </w:p>
    <w:p w14:paraId="486E53DC" w14:textId="4B940A72" w:rsidR="000D05D3" w:rsidRDefault="000D05D3" w:rsidP="00DA657B">
      <w:pPr>
        <w:rPr>
          <w:lang w:val="en-US" w:eastAsia="ja-JP"/>
        </w:rPr>
      </w:pPr>
    </w:p>
    <w:p w14:paraId="096183FF" w14:textId="77777777" w:rsidR="000D05D3" w:rsidRPr="00287817" w:rsidRDefault="000D05D3" w:rsidP="00DA657B">
      <w:pPr>
        <w:rPr>
          <w:lang w:val="en-US" w:eastAsia="ja-JP"/>
        </w:rPr>
      </w:pPr>
    </w:p>
    <w:p w14:paraId="3CD89A31" w14:textId="5B1F2794" w:rsidR="00DA657B" w:rsidRDefault="00D42A36" w:rsidP="00DA657B">
      <w:pPr>
        <w:pStyle w:val="Heading2"/>
        <w:numPr>
          <w:ilvl w:val="0"/>
          <w:numId w:val="36"/>
        </w:numPr>
        <w:overflowPunct w:val="0"/>
        <w:autoSpaceDE w:val="0"/>
        <w:autoSpaceDN w:val="0"/>
        <w:adjustRightInd w:val="0"/>
        <w:ind w:left="426" w:hanging="426"/>
        <w:textAlignment w:val="baseline"/>
      </w:pPr>
      <w:r>
        <w:t xml:space="preserve">Xn support for </w:t>
      </w:r>
      <w:r w:rsidR="00254608">
        <w:t>SSB beam coverage optimization</w:t>
      </w:r>
    </w:p>
    <w:p w14:paraId="730C48D1" w14:textId="7FE1F24E" w:rsidR="00CF070A" w:rsidRDefault="00B07C02" w:rsidP="008D709D">
      <w:pPr>
        <w:pStyle w:val="BodyText"/>
        <w:rPr>
          <w:rFonts w:asciiTheme="minorHAnsi" w:hAnsiTheme="minorHAnsi"/>
          <w:lang w:val="en-US" w:eastAsia="ja-JP"/>
        </w:rPr>
      </w:pPr>
      <w:r>
        <w:rPr>
          <w:rFonts w:asciiTheme="minorHAnsi" w:hAnsiTheme="minorHAnsi"/>
          <w:lang w:eastAsia="ja-JP"/>
        </w:rPr>
        <w:t>As per RAN3#111-e discussion, i</w:t>
      </w:r>
      <w:r w:rsidR="00CF070A">
        <w:rPr>
          <w:rFonts w:asciiTheme="minorHAnsi" w:hAnsiTheme="minorHAnsi"/>
          <w:lang w:eastAsia="ja-JP"/>
        </w:rPr>
        <w:t xml:space="preserve">t is </w:t>
      </w:r>
      <w:r w:rsidR="00CF070A" w:rsidRPr="00CF070A">
        <w:rPr>
          <w:rFonts w:asciiTheme="minorHAnsi" w:hAnsiTheme="minorHAnsi"/>
          <w:lang w:val="en-US" w:eastAsia="ja-JP"/>
        </w:rPr>
        <w:t>FFS whether CCO over Xn is signaled as separate per cell state information and SSB state information or whether each cell state reflect</w:t>
      </w:r>
      <w:r>
        <w:rPr>
          <w:rFonts w:asciiTheme="minorHAnsi" w:hAnsiTheme="minorHAnsi"/>
          <w:lang w:val="en-US" w:eastAsia="ja-JP"/>
        </w:rPr>
        <w:t>s</w:t>
      </w:r>
      <w:r w:rsidR="00CF070A" w:rsidRPr="00CF070A">
        <w:rPr>
          <w:rFonts w:asciiTheme="minorHAnsi" w:hAnsiTheme="minorHAnsi"/>
          <w:lang w:val="en-US" w:eastAsia="ja-JP"/>
        </w:rPr>
        <w:t xml:space="preserve"> a specific SSB configuration</w:t>
      </w:r>
      <w:r w:rsidR="00CF070A">
        <w:rPr>
          <w:rFonts w:asciiTheme="minorHAnsi" w:hAnsiTheme="minorHAnsi"/>
          <w:lang w:val="en-US" w:eastAsia="ja-JP"/>
        </w:rPr>
        <w:t>.</w:t>
      </w:r>
    </w:p>
    <w:p w14:paraId="6DCBED22" w14:textId="77777777" w:rsidR="00444FCC" w:rsidRDefault="008D709D" w:rsidP="008D709D">
      <w:pPr>
        <w:pStyle w:val="BodyText"/>
        <w:rPr>
          <w:rFonts w:asciiTheme="minorHAnsi" w:hAnsiTheme="minorHAnsi"/>
          <w:lang w:val="en-US" w:eastAsia="ja-JP"/>
        </w:rPr>
      </w:pPr>
      <w:r w:rsidRPr="00DA657B">
        <w:rPr>
          <w:rFonts w:asciiTheme="minorHAnsi" w:hAnsiTheme="minorHAnsi"/>
          <w:lang w:val="en-US" w:eastAsia="ja-JP"/>
        </w:rPr>
        <w:t xml:space="preserve">An example of CCO issue related to capacity is shown in </w:t>
      </w:r>
      <w:r w:rsidRPr="00DA657B">
        <w:rPr>
          <w:rFonts w:asciiTheme="minorHAnsi" w:hAnsiTheme="minorHAnsi"/>
          <w:lang w:val="en-US" w:eastAsia="ja-JP"/>
        </w:rPr>
        <w:fldChar w:fldCharType="begin"/>
      </w:r>
      <w:r w:rsidRPr="00DA657B">
        <w:rPr>
          <w:rFonts w:asciiTheme="minorHAnsi" w:hAnsiTheme="minorHAnsi"/>
          <w:lang w:val="en-US" w:eastAsia="ja-JP"/>
        </w:rPr>
        <w:instrText xml:space="preserve"> REF _Ref58766199 \h  \* MERGEFORMAT </w:instrText>
      </w:r>
      <w:r w:rsidRPr="00DA657B">
        <w:rPr>
          <w:rFonts w:asciiTheme="minorHAnsi" w:hAnsiTheme="minorHAnsi"/>
          <w:lang w:val="en-US" w:eastAsia="ja-JP"/>
        </w:rPr>
      </w:r>
      <w:r w:rsidRPr="00DA657B">
        <w:rPr>
          <w:rFonts w:asciiTheme="minorHAnsi" w:hAnsiTheme="minorHAnsi"/>
          <w:lang w:val="en-US" w:eastAsia="ja-JP"/>
        </w:rPr>
        <w:fldChar w:fldCharType="separate"/>
      </w:r>
      <w:r w:rsidRPr="00DA657B">
        <w:rPr>
          <w:rFonts w:asciiTheme="minorHAnsi" w:hAnsiTheme="minorHAnsi"/>
          <w:lang w:val="en-US" w:eastAsia="ja-JP"/>
        </w:rPr>
        <w:t>Figure 2</w:t>
      </w:r>
      <w:r w:rsidRPr="00DA657B">
        <w:rPr>
          <w:rFonts w:asciiTheme="minorHAnsi" w:hAnsiTheme="minorHAnsi"/>
          <w:lang w:val="en-US" w:eastAsia="ja-JP"/>
        </w:rPr>
        <w:fldChar w:fldCharType="end"/>
      </w:r>
      <w:r w:rsidR="000D05D3">
        <w:rPr>
          <w:rFonts w:asciiTheme="minorHAnsi" w:hAnsiTheme="minorHAnsi"/>
          <w:lang w:val="en-US" w:eastAsia="ja-JP"/>
        </w:rPr>
        <w:t xml:space="preserve">, reporting </w:t>
      </w:r>
      <w:r w:rsidR="000D05D3" w:rsidRPr="00DA657B">
        <w:rPr>
          <w:rFonts w:asciiTheme="minorHAnsi" w:hAnsiTheme="minorHAnsi"/>
          <w:lang w:val="en-US" w:eastAsia="ja-JP"/>
        </w:rPr>
        <w:t>an high interference due to traffic hotspot at cell edge</w:t>
      </w:r>
      <w:r w:rsidRPr="00DA657B">
        <w:rPr>
          <w:rFonts w:asciiTheme="minorHAnsi" w:hAnsiTheme="minorHAnsi"/>
          <w:lang w:val="en-US" w:eastAsia="ja-JP"/>
        </w:rPr>
        <w:t xml:space="preserve">. </w:t>
      </w:r>
      <w:r w:rsidR="00F02447">
        <w:rPr>
          <w:rFonts w:asciiTheme="minorHAnsi" w:hAnsiTheme="minorHAnsi"/>
          <w:lang w:val="en-US" w:eastAsia="ja-JP"/>
        </w:rPr>
        <w:t xml:space="preserve">As for the case in the figure, when </w:t>
      </w:r>
      <w:r w:rsidRPr="00DA657B">
        <w:rPr>
          <w:rFonts w:asciiTheme="minorHAnsi" w:hAnsiTheme="minorHAnsi"/>
          <w:lang w:val="en-US" w:eastAsia="ja-JP"/>
        </w:rPr>
        <w:t>NR cell coverage is realized with multiple SSB beams, the</w:t>
      </w:r>
      <w:r w:rsidR="00F02447">
        <w:rPr>
          <w:rFonts w:asciiTheme="minorHAnsi" w:hAnsiTheme="minorHAnsi"/>
          <w:lang w:val="en-US" w:eastAsia="ja-JP"/>
        </w:rPr>
        <w:t xml:space="preserve"> CCO issue can be solved by</w:t>
      </w:r>
      <w:r w:rsidRPr="00DA657B">
        <w:rPr>
          <w:rFonts w:asciiTheme="minorHAnsi" w:hAnsiTheme="minorHAnsi"/>
          <w:lang w:val="en-US" w:eastAsia="ja-JP"/>
        </w:rPr>
        <w:t xml:space="preserve"> modif</w:t>
      </w:r>
      <w:r w:rsidR="00F02447">
        <w:rPr>
          <w:rFonts w:asciiTheme="minorHAnsi" w:hAnsiTheme="minorHAnsi"/>
          <w:lang w:val="en-US" w:eastAsia="ja-JP"/>
        </w:rPr>
        <w:t xml:space="preserve">ying </w:t>
      </w:r>
      <w:r w:rsidRPr="00DA657B">
        <w:rPr>
          <w:rFonts w:asciiTheme="minorHAnsi" w:hAnsiTheme="minorHAnsi"/>
          <w:lang w:val="en-US" w:eastAsia="ja-JP"/>
        </w:rPr>
        <w:t xml:space="preserve">the coverage envelope </w:t>
      </w:r>
      <w:r w:rsidR="00F02447">
        <w:rPr>
          <w:rFonts w:asciiTheme="minorHAnsi" w:hAnsiTheme="minorHAnsi"/>
          <w:lang w:val="en-US" w:eastAsia="ja-JP"/>
        </w:rPr>
        <w:t>at</w:t>
      </w:r>
      <w:r w:rsidRPr="00DA657B">
        <w:rPr>
          <w:rFonts w:asciiTheme="minorHAnsi" w:hAnsiTheme="minorHAnsi"/>
          <w:lang w:val="en-US" w:eastAsia="ja-JP"/>
        </w:rPr>
        <w:t xml:space="preserve"> SSB beam</w:t>
      </w:r>
      <w:r w:rsidR="00F02447">
        <w:rPr>
          <w:rFonts w:asciiTheme="minorHAnsi" w:hAnsiTheme="minorHAnsi"/>
          <w:lang w:val="en-US" w:eastAsia="ja-JP"/>
        </w:rPr>
        <w:t xml:space="preserve"> level</w:t>
      </w:r>
      <w:r w:rsidRPr="00DA657B">
        <w:rPr>
          <w:rFonts w:asciiTheme="minorHAnsi" w:hAnsiTheme="minorHAnsi"/>
          <w:lang w:val="en-US" w:eastAsia="ja-JP"/>
        </w:rPr>
        <w:t>.</w:t>
      </w:r>
    </w:p>
    <w:p w14:paraId="21C28ECC" w14:textId="3CA38625" w:rsidR="008D709D" w:rsidRDefault="0016398C" w:rsidP="008D709D">
      <w:pPr>
        <w:pStyle w:val="BodyText"/>
        <w:rPr>
          <w:rFonts w:asciiTheme="minorHAnsi" w:hAnsiTheme="minorHAnsi"/>
          <w:lang w:val="en-US" w:eastAsia="ja-JP"/>
        </w:rPr>
      </w:pPr>
      <w:r>
        <w:rPr>
          <w:rFonts w:asciiTheme="minorHAnsi" w:hAnsiTheme="minorHAnsi"/>
          <w:lang w:val="en-US" w:eastAsia="ja-JP"/>
        </w:rPr>
        <w:t>With respect to Figure 2, i</w:t>
      </w:r>
      <w:r w:rsidR="009B4190">
        <w:rPr>
          <w:rFonts w:asciiTheme="minorHAnsi" w:hAnsiTheme="minorHAnsi"/>
          <w:lang w:val="en-US" w:eastAsia="ja-JP"/>
        </w:rPr>
        <w:t>f</w:t>
      </w:r>
      <w:r w:rsidR="00F97549">
        <w:rPr>
          <w:rFonts w:asciiTheme="minorHAnsi" w:hAnsiTheme="minorHAnsi"/>
          <w:lang w:val="en-US" w:eastAsia="ja-JP"/>
        </w:rPr>
        <w:t xml:space="preserve"> gNB</w:t>
      </w:r>
      <w:r w:rsidR="0045330A">
        <w:rPr>
          <w:rFonts w:asciiTheme="minorHAnsi" w:hAnsiTheme="minorHAnsi"/>
          <w:lang w:val="en-US" w:eastAsia="ja-JP"/>
        </w:rPr>
        <w:t>2</w:t>
      </w:r>
      <w:r w:rsidR="00F97549">
        <w:rPr>
          <w:rFonts w:asciiTheme="minorHAnsi" w:hAnsiTheme="minorHAnsi"/>
          <w:lang w:val="en-US" w:eastAsia="ja-JP"/>
        </w:rPr>
        <w:t xml:space="preserve"> </w:t>
      </w:r>
      <w:r w:rsidR="009B4190">
        <w:rPr>
          <w:rFonts w:asciiTheme="minorHAnsi" w:hAnsiTheme="minorHAnsi"/>
          <w:lang w:val="en-US" w:eastAsia="ja-JP"/>
        </w:rPr>
        <w:t>receives the indica</w:t>
      </w:r>
      <w:r w:rsidR="000C0EFB">
        <w:rPr>
          <w:rFonts w:asciiTheme="minorHAnsi" w:hAnsiTheme="minorHAnsi"/>
          <w:lang w:val="en-US" w:eastAsia="ja-JP"/>
        </w:rPr>
        <w:t>ti</w:t>
      </w:r>
      <w:r w:rsidR="009B4190">
        <w:rPr>
          <w:rFonts w:asciiTheme="minorHAnsi" w:hAnsiTheme="minorHAnsi"/>
          <w:lang w:val="en-US" w:eastAsia="ja-JP"/>
        </w:rPr>
        <w:t xml:space="preserve">on that only </w:t>
      </w:r>
      <w:r w:rsidR="000C0EFB">
        <w:rPr>
          <w:rFonts w:asciiTheme="minorHAnsi" w:hAnsiTheme="minorHAnsi"/>
          <w:lang w:val="en-US" w:eastAsia="ja-JP"/>
        </w:rPr>
        <w:t xml:space="preserve">the </w:t>
      </w:r>
      <w:r w:rsidR="00C37298">
        <w:rPr>
          <w:rFonts w:asciiTheme="minorHAnsi" w:hAnsiTheme="minorHAnsi"/>
          <w:lang w:val="en-US" w:eastAsia="ja-JP"/>
        </w:rPr>
        <w:t>“</w:t>
      </w:r>
      <w:r w:rsidR="000C0EFB">
        <w:rPr>
          <w:rFonts w:asciiTheme="minorHAnsi" w:hAnsiTheme="minorHAnsi"/>
          <w:lang w:val="en-US" w:eastAsia="ja-JP"/>
        </w:rPr>
        <w:t>coverage state</w:t>
      </w:r>
      <w:r w:rsidR="00BA3212">
        <w:rPr>
          <w:rFonts w:asciiTheme="minorHAnsi" w:hAnsiTheme="minorHAnsi"/>
          <w:lang w:val="en-US" w:eastAsia="ja-JP"/>
        </w:rPr>
        <w:t>”</w:t>
      </w:r>
      <w:r w:rsidR="000C0EFB">
        <w:rPr>
          <w:rFonts w:asciiTheme="minorHAnsi" w:hAnsiTheme="minorHAnsi"/>
          <w:lang w:val="en-US" w:eastAsia="ja-JP"/>
        </w:rPr>
        <w:t xml:space="preserve"> </w:t>
      </w:r>
      <w:r w:rsidR="00BA3212">
        <w:rPr>
          <w:rFonts w:asciiTheme="minorHAnsi" w:hAnsiTheme="minorHAnsi"/>
          <w:lang w:val="en-US" w:eastAsia="ja-JP"/>
        </w:rPr>
        <w:t>for</w:t>
      </w:r>
      <w:r w:rsidR="000C0EFB">
        <w:rPr>
          <w:rFonts w:asciiTheme="minorHAnsi" w:hAnsiTheme="minorHAnsi"/>
          <w:lang w:val="en-US" w:eastAsia="ja-JP"/>
        </w:rPr>
        <w:t xml:space="preserve"> </w:t>
      </w:r>
      <w:r w:rsidR="0045330A">
        <w:rPr>
          <w:rFonts w:asciiTheme="minorHAnsi" w:hAnsiTheme="minorHAnsi"/>
          <w:lang w:val="en-US" w:eastAsia="ja-JP"/>
        </w:rPr>
        <w:t>SSB0</w:t>
      </w:r>
      <w:r w:rsidR="00976FB7">
        <w:rPr>
          <w:rFonts w:asciiTheme="minorHAnsi" w:hAnsiTheme="minorHAnsi"/>
          <w:lang w:val="en-US" w:eastAsia="ja-JP"/>
        </w:rPr>
        <w:t xml:space="preserve"> of </w:t>
      </w:r>
      <w:r w:rsidR="0045330A">
        <w:rPr>
          <w:rFonts w:asciiTheme="minorHAnsi" w:hAnsiTheme="minorHAnsi"/>
          <w:lang w:val="en-US" w:eastAsia="ja-JP"/>
        </w:rPr>
        <w:t>gNB1</w:t>
      </w:r>
      <w:r w:rsidR="00976FB7">
        <w:rPr>
          <w:rFonts w:asciiTheme="minorHAnsi" w:hAnsiTheme="minorHAnsi"/>
          <w:lang w:val="en-US" w:eastAsia="ja-JP"/>
        </w:rPr>
        <w:t xml:space="preserve"> </w:t>
      </w:r>
      <w:r w:rsidR="009B4190">
        <w:rPr>
          <w:rFonts w:asciiTheme="minorHAnsi" w:hAnsiTheme="minorHAnsi"/>
          <w:lang w:val="en-US" w:eastAsia="ja-JP"/>
        </w:rPr>
        <w:t>is</w:t>
      </w:r>
      <w:r w:rsidR="00D42A36">
        <w:rPr>
          <w:rFonts w:asciiTheme="minorHAnsi" w:hAnsiTheme="minorHAnsi"/>
          <w:lang w:val="en-US" w:eastAsia="ja-JP"/>
        </w:rPr>
        <w:t xml:space="preserve"> affected </w:t>
      </w:r>
      <w:r w:rsidR="00C37298">
        <w:rPr>
          <w:rFonts w:asciiTheme="minorHAnsi" w:hAnsiTheme="minorHAnsi"/>
          <w:lang w:val="en-US" w:eastAsia="ja-JP"/>
        </w:rPr>
        <w:t xml:space="preserve">by CCO resolution, </w:t>
      </w:r>
      <w:r w:rsidR="00E461FA">
        <w:rPr>
          <w:rFonts w:asciiTheme="minorHAnsi" w:hAnsiTheme="minorHAnsi"/>
          <w:lang w:val="en-US" w:eastAsia="ja-JP"/>
        </w:rPr>
        <w:t>the</w:t>
      </w:r>
      <w:r w:rsidR="001B6003">
        <w:rPr>
          <w:rFonts w:asciiTheme="minorHAnsi" w:hAnsiTheme="minorHAnsi"/>
          <w:lang w:val="en-US" w:eastAsia="ja-JP"/>
        </w:rPr>
        <w:t>re is an advantage</w:t>
      </w:r>
      <w:r w:rsidR="00C875ED">
        <w:rPr>
          <w:rFonts w:asciiTheme="minorHAnsi" w:hAnsiTheme="minorHAnsi"/>
          <w:lang w:val="en-US" w:eastAsia="ja-JP"/>
        </w:rPr>
        <w:t xml:space="preserve"> compared to a more coarse cell level “coverage state”</w:t>
      </w:r>
      <w:r w:rsidR="001B6003">
        <w:rPr>
          <w:rFonts w:asciiTheme="minorHAnsi" w:hAnsiTheme="minorHAnsi"/>
          <w:lang w:val="en-US" w:eastAsia="ja-JP"/>
        </w:rPr>
        <w:t xml:space="preserve"> in </w:t>
      </w:r>
      <w:r w:rsidR="00C875ED">
        <w:rPr>
          <w:rFonts w:asciiTheme="minorHAnsi" w:hAnsiTheme="minorHAnsi"/>
          <w:lang w:val="en-US" w:eastAsia="ja-JP"/>
        </w:rPr>
        <w:t>that</w:t>
      </w:r>
      <w:r w:rsidR="00F304DE">
        <w:rPr>
          <w:rFonts w:asciiTheme="minorHAnsi" w:hAnsiTheme="minorHAnsi"/>
          <w:lang w:val="en-US" w:eastAsia="ja-JP"/>
        </w:rPr>
        <w:t xml:space="preserve"> the</w:t>
      </w:r>
      <w:r w:rsidR="00322567">
        <w:rPr>
          <w:rFonts w:asciiTheme="minorHAnsi" w:hAnsiTheme="minorHAnsi"/>
          <w:lang w:val="en-US" w:eastAsia="ja-JP"/>
        </w:rPr>
        <w:t xml:space="preserve"> learning process </w:t>
      </w:r>
      <w:r w:rsidR="00F304DE">
        <w:rPr>
          <w:rFonts w:asciiTheme="minorHAnsi" w:hAnsiTheme="minorHAnsi"/>
          <w:lang w:val="en-US" w:eastAsia="ja-JP"/>
        </w:rPr>
        <w:t xml:space="preserve">to </w:t>
      </w:r>
      <w:r w:rsidR="008531B9">
        <w:rPr>
          <w:rFonts w:asciiTheme="minorHAnsi" w:hAnsiTheme="minorHAnsi"/>
          <w:lang w:val="en-US" w:eastAsia="ja-JP"/>
        </w:rPr>
        <w:t xml:space="preserve">understand the actual coverage corresponding to a “state” </w:t>
      </w:r>
      <w:r w:rsidR="00A80752">
        <w:rPr>
          <w:rFonts w:asciiTheme="minorHAnsi" w:hAnsiTheme="minorHAnsi"/>
          <w:lang w:val="en-US" w:eastAsia="ja-JP"/>
        </w:rPr>
        <w:t xml:space="preserve">will focus only on the affected SSB.  </w:t>
      </w:r>
      <w:r>
        <w:rPr>
          <w:rFonts w:asciiTheme="minorHAnsi" w:hAnsiTheme="minorHAnsi"/>
          <w:lang w:val="en-US" w:eastAsia="ja-JP"/>
        </w:rPr>
        <w:t>gNB2 that needs to deduce the coverage state change of SSB 0 would focus on measurements concerning that specific SSB, instead of processing all cell related measurements for Cell A and then narrow down the scope of the CCO change to that specific SSB. This makes the process of deducing the coverage changes of a CCO action considerably lighter from a computational point of view and more likely to converge within short time frames.</w:t>
      </w:r>
    </w:p>
    <w:p w14:paraId="3F7B9F83" w14:textId="7908A600" w:rsidR="00981717" w:rsidRDefault="0016398C" w:rsidP="008D709D">
      <w:pPr>
        <w:pStyle w:val="BodyText"/>
        <w:rPr>
          <w:rFonts w:asciiTheme="minorHAnsi" w:hAnsiTheme="minorHAnsi"/>
          <w:lang w:val="en-US" w:eastAsia="ja-JP"/>
        </w:rPr>
      </w:pPr>
      <w:r>
        <w:rPr>
          <w:rFonts w:asciiTheme="minorHAnsi" w:hAnsiTheme="minorHAnsi"/>
          <w:lang w:val="en-US" w:eastAsia="ja-JP"/>
        </w:rPr>
        <w:t xml:space="preserve">If the concern is to minimize the level of </w:t>
      </w:r>
      <w:proofErr w:type="spellStart"/>
      <w:r>
        <w:rPr>
          <w:rFonts w:asciiTheme="minorHAnsi" w:hAnsiTheme="minorHAnsi"/>
          <w:lang w:val="en-US" w:eastAsia="ja-JP"/>
        </w:rPr>
        <w:t>signalling</w:t>
      </w:r>
      <w:proofErr w:type="spellEnd"/>
      <w:r>
        <w:rPr>
          <w:rFonts w:asciiTheme="minorHAnsi" w:hAnsiTheme="minorHAnsi"/>
          <w:lang w:val="en-US" w:eastAsia="ja-JP"/>
        </w:rPr>
        <w:t>, then o</w:t>
      </w:r>
      <w:r w:rsidR="00F9352A">
        <w:rPr>
          <w:rFonts w:asciiTheme="minorHAnsi" w:hAnsiTheme="minorHAnsi"/>
          <w:lang w:val="en-US" w:eastAsia="ja-JP"/>
        </w:rPr>
        <w:t xml:space="preserve">ne possible solution to achieve an efficient </w:t>
      </w:r>
      <w:proofErr w:type="spellStart"/>
      <w:r w:rsidR="00F9352A">
        <w:rPr>
          <w:rFonts w:asciiTheme="minorHAnsi" w:hAnsiTheme="minorHAnsi"/>
          <w:lang w:val="en-US" w:eastAsia="ja-JP"/>
        </w:rPr>
        <w:t>signalling</w:t>
      </w:r>
      <w:proofErr w:type="spellEnd"/>
      <w:r w:rsidR="00F9352A">
        <w:rPr>
          <w:rFonts w:asciiTheme="minorHAnsi" w:hAnsiTheme="minorHAnsi"/>
          <w:lang w:val="en-US" w:eastAsia="ja-JP"/>
        </w:rPr>
        <w:t xml:space="preserve"> can be, f</w:t>
      </w:r>
      <w:r w:rsidR="007C4A8D">
        <w:rPr>
          <w:rFonts w:asciiTheme="minorHAnsi" w:hAnsiTheme="minorHAnsi"/>
          <w:lang w:val="en-US" w:eastAsia="ja-JP"/>
        </w:rPr>
        <w:t xml:space="preserve">or </w:t>
      </w:r>
      <w:r w:rsidR="009F5BB1">
        <w:rPr>
          <w:rFonts w:asciiTheme="minorHAnsi" w:hAnsiTheme="minorHAnsi"/>
          <w:lang w:val="en-US" w:eastAsia="ja-JP"/>
        </w:rPr>
        <w:t>example,</w:t>
      </w:r>
      <w:r w:rsidR="00F9352A">
        <w:rPr>
          <w:rFonts w:asciiTheme="minorHAnsi" w:hAnsiTheme="minorHAnsi"/>
          <w:lang w:val="en-US" w:eastAsia="ja-JP"/>
        </w:rPr>
        <w:t xml:space="preserve"> to use different granularity </w:t>
      </w:r>
      <w:r w:rsidR="00981717">
        <w:rPr>
          <w:rFonts w:asciiTheme="minorHAnsi" w:hAnsiTheme="minorHAnsi"/>
          <w:lang w:val="en-US" w:eastAsia="ja-JP"/>
        </w:rPr>
        <w:t xml:space="preserve">of the </w:t>
      </w:r>
      <w:proofErr w:type="spellStart"/>
      <w:r w:rsidR="00981717">
        <w:rPr>
          <w:rFonts w:asciiTheme="minorHAnsi" w:hAnsiTheme="minorHAnsi"/>
          <w:lang w:val="en-US" w:eastAsia="ja-JP"/>
        </w:rPr>
        <w:t>signalling</w:t>
      </w:r>
      <w:proofErr w:type="spellEnd"/>
      <w:r w:rsidR="00981717">
        <w:rPr>
          <w:rFonts w:asciiTheme="minorHAnsi" w:hAnsiTheme="minorHAnsi"/>
          <w:lang w:val="en-US" w:eastAsia="ja-JP"/>
        </w:rPr>
        <w:t xml:space="preserve"> depending on the number of SSB beams affected by CCO issue resolution:</w:t>
      </w:r>
    </w:p>
    <w:p w14:paraId="4652B4F3" w14:textId="77777777" w:rsidR="00981717" w:rsidRDefault="001A4242" w:rsidP="00981717">
      <w:pPr>
        <w:pStyle w:val="BodyText"/>
        <w:numPr>
          <w:ilvl w:val="0"/>
          <w:numId w:val="38"/>
        </w:numPr>
        <w:rPr>
          <w:rFonts w:asciiTheme="minorHAnsi" w:hAnsiTheme="minorHAnsi"/>
          <w:lang w:val="en-US" w:eastAsia="ja-JP"/>
        </w:rPr>
      </w:pPr>
      <w:r>
        <w:rPr>
          <w:rFonts w:asciiTheme="minorHAnsi" w:hAnsiTheme="minorHAnsi"/>
          <w:lang w:val="en-US" w:eastAsia="ja-JP"/>
        </w:rPr>
        <w:t>if many SSB beams are affected</w:t>
      </w:r>
      <w:r w:rsidR="009F5BB1">
        <w:rPr>
          <w:rFonts w:asciiTheme="minorHAnsi" w:hAnsiTheme="minorHAnsi"/>
          <w:lang w:val="en-US" w:eastAsia="ja-JP"/>
        </w:rPr>
        <w:t xml:space="preserve"> at the same time</w:t>
      </w:r>
      <w:r>
        <w:rPr>
          <w:rFonts w:asciiTheme="minorHAnsi" w:hAnsiTheme="minorHAnsi"/>
          <w:lang w:val="en-US" w:eastAsia="ja-JP"/>
        </w:rPr>
        <w:t xml:space="preserve"> by a CCO </w:t>
      </w:r>
      <w:r w:rsidR="009F5BB1">
        <w:rPr>
          <w:rFonts w:asciiTheme="minorHAnsi" w:hAnsiTheme="minorHAnsi"/>
          <w:lang w:val="en-US" w:eastAsia="ja-JP"/>
        </w:rPr>
        <w:t xml:space="preserve">resolution, </w:t>
      </w:r>
      <w:r>
        <w:rPr>
          <w:rFonts w:asciiTheme="minorHAnsi" w:hAnsiTheme="minorHAnsi"/>
          <w:lang w:val="en-US" w:eastAsia="ja-JP"/>
        </w:rPr>
        <w:t xml:space="preserve">a coarse cell level granularity </w:t>
      </w:r>
      <w:r w:rsidR="009F5BB1">
        <w:rPr>
          <w:rFonts w:asciiTheme="minorHAnsi" w:hAnsiTheme="minorHAnsi"/>
          <w:lang w:val="en-US" w:eastAsia="ja-JP"/>
        </w:rPr>
        <w:t xml:space="preserve">maybe </w:t>
      </w:r>
      <w:r>
        <w:rPr>
          <w:rFonts w:asciiTheme="minorHAnsi" w:hAnsiTheme="minorHAnsi"/>
          <w:lang w:val="en-US" w:eastAsia="ja-JP"/>
        </w:rPr>
        <w:t>sufficient.</w:t>
      </w:r>
      <w:r w:rsidR="009F5BB1">
        <w:rPr>
          <w:rFonts w:asciiTheme="minorHAnsi" w:hAnsiTheme="minorHAnsi"/>
          <w:lang w:val="en-US" w:eastAsia="ja-JP"/>
        </w:rPr>
        <w:t xml:space="preserve"> </w:t>
      </w:r>
    </w:p>
    <w:p w14:paraId="325FBE13" w14:textId="0E13EC9A" w:rsidR="009F5BB1" w:rsidRDefault="009F5BB1" w:rsidP="00981717">
      <w:pPr>
        <w:pStyle w:val="BodyText"/>
        <w:numPr>
          <w:ilvl w:val="0"/>
          <w:numId w:val="38"/>
        </w:numPr>
        <w:rPr>
          <w:rFonts w:asciiTheme="minorHAnsi" w:hAnsiTheme="minorHAnsi"/>
          <w:lang w:val="en-US" w:eastAsia="ja-JP"/>
        </w:rPr>
      </w:pPr>
      <w:r>
        <w:rPr>
          <w:rFonts w:asciiTheme="minorHAnsi" w:hAnsiTheme="minorHAnsi"/>
          <w:lang w:val="en-US" w:eastAsia="ja-JP"/>
        </w:rPr>
        <w:t xml:space="preserve">if </w:t>
      </w:r>
      <w:proofErr w:type="spellStart"/>
      <w:r>
        <w:rPr>
          <w:rFonts w:asciiTheme="minorHAnsi" w:hAnsiTheme="minorHAnsi"/>
          <w:lang w:val="en-US" w:eastAsia="ja-JP"/>
        </w:rPr>
        <w:t>any one</w:t>
      </w:r>
      <w:proofErr w:type="spellEnd"/>
      <w:r>
        <w:rPr>
          <w:rFonts w:asciiTheme="minorHAnsi" w:hAnsiTheme="minorHAnsi"/>
          <w:lang w:val="en-US" w:eastAsia="ja-JP"/>
        </w:rPr>
        <w:t xml:space="preserve"> or very few SSB beams are affected by a CCO resolution, it seems advantageous to </w:t>
      </w:r>
      <w:r w:rsidR="00EA424A">
        <w:rPr>
          <w:rFonts w:asciiTheme="minorHAnsi" w:hAnsiTheme="minorHAnsi"/>
          <w:lang w:val="en-US" w:eastAsia="ja-JP"/>
        </w:rPr>
        <w:t xml:space="preserve">allow an </w:t>
      </w:r>
      <w:proofErr w:type="spellStart"/>
      <w:r w:rsidR="00EA424A">
        <w:rPr>
          <w:rFonts w:asciiTheme="minorHAnsi" w:hAnsiTheme="minorHAnsi"/>
          <w:lang w:val="en-US" w:eastAsia="ja-JP"/>
        </w:rPr>
        <w:t>explicity</w:t>
      </w:r>
      <w:proofErr w:type="spellEnd"/>
      <w:r w:rsidR="00EA424A">
        <w:rPr>
          <w:rFonts w:asciiTheme="minorHAnsi" w:hAnsiTheme="minorHAnsi"/>
          <w:lang w:val="en-US" w:eastAsia="ja-JP"/>
        </w:rPr>
        <w:t xml:space="preserve"> per-SSB “coverage state”. This would also </w:t>
      </w:r>
      <w:r w:rsidR="00AC16B8">
        <w:rPr>
          <w:rFonts w:asciiTheme="minorHAnsi" w:hAnsiTheme="minorHAnsi"/>
          <w:lang w:val="en-US" w:eastAsia="ja-JP"/>
        </w:rPr>
        <w:t xml:space="preserve">limit the number of </w:t>
      </w:r>
      <w:r w:rsidR="001861CD">
        <w:rPr>
          <w:rFonts w:asciiTheme="minorHAnsi" w:hAnsiTheme="minorHAnsi"/>
          <w:lang w:val="en-US" w:eastAsia="ja-JP"/>
        </w:rPr>
        <w:t xml:space="preserve">required </w:t>
      </w:r>
      <w:r w:rsidR="00D959E8">
        <w:rPr>
          <w:rFonts w:asciiTheme="minorHAnsi" w:hAnsiTheme="minorHAnsi"/>
          <w:lang w:val="en-US" w:eastAsia="ja-JP"/>
        </w:rPr>
        <w:t>per-beam “coverage state</w:t>
      </w:r>
      <w:r w:rsidR="001861CD">
        <w:rPr>
          <w:rFonts w:asciiTheme="minorHAnsi" w:hAnsiTheme="minorHAnsi"/>
          <w:lang w:val="en-US" w:eastAsia="ja-JP"/>
        </w:rPr>
        <w:t>s</w:t>
      </w:r>
      <w:r w:rsidR="00D959E8">
        <w:rPr>
          <w:rFonts w:asciiTheme="minorHAnsi" w:hAnsiTheme="minorHAnsi"/>
          <w:lang w:val="en-US" w:eastAsia="ja-JP"/>
        </w:rPr>
        <w:t>”</w:t>
      </w:r>
    </w:p>
    <w:p w14:paraId="4CC8AEF6" w14:textId="77777777" w:rsidR="00A44985" w:rsidRPr="00DA657B" w:rsidRDefault="00A44985" w:rsidP="008D709D">
      <w:pPr>
        <w:pStyle w:val="BodyText"/>
        <w:rPr>
          <w:rFonts w:asciiTheme="minorHAnsi" w:hAnsiTheme="minorHAnsi"/>
          <w:lang w:val="en-US" w:eastAsia="ja-JP"/>
        </w:rPr>
      </w:pPr>
    </w:p>
    <w:p w14:paraId="3F2262C8" w14:textId="77777777" w:rsidR="00DA657B" w:rsidRDefault="00DA657B" w:rsidP="00DA657B">
      <w:pPr>
        <w:jc w:val="center"/>
        <w:rPr>
          <w:lang w:eastAsia="ja-JP"/>
        </w:rPr>
      </w:pPr>
      <w:r>
        <w:rPr>
          <w:noProof/>
        </w:rPr>
        <w:drawing>
          <wp:inline distT="0" distB="0" distL="0" distR="0" wp14:anchorId="1108C4D0" wp14:editId="18731F2E">
            <wp:extent cx="3825849" cy="371907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32225" cy="3725277"/>
                    </a:xfrm>
                    <a:prstGeom prst="rect">
                      <a:avLst/>
                    </a:prstGeom>
                  </pic:spPr>
                </pic:pic>
              </a:graphicData>
            </a:graphic>
          </wp:inline>
        </w:drawing>
      </w:r>
    </w:p>
    <w:p w14:paraId="2534745D" w14:textId="595BF6B4" w:rsidR="00DA657B" w:rsidRDefault="00DA657B" w:rsidP="00DA657B">
      <w:pPr>
        <w:pStyle w:val="Caption"/>
        <w:jc w:val="center"/>
        <w:rPr>
          <w:b w:val="0"/>
          <w:bCs/>
          <w:lang w:val="en-US"/>
        </w:rPr>
      </w:pPr>
      <w:bookmarkStart w:id="2" w:name="_Ref58766199"/>
      <w:r w:rsidRPr="002960BC">
        <w:rPr>
          <w:b w:val="0"/>
          <w:bCs/>
          <w:lang w:val="en-US"/>
        </w:rPr>
        <w:lastRenderedPageBreak/>
        <w:t xml:space="preserve">Figure </w:t>
      </w:r>
      <w:r w:rsidRPr="002960BC">
        <w:rPr>
          <w:b w:val="0"/>
          <w:bCs/>
        </w:rPr>
        <w:fldChar w:fldCharType="begin"/>
      </w:r>
      <w:r w:rsidRPr="002960BC">
        <w:rPr>
          <w:b w:val="0"/>
          <w:bCs/>
          <w:lang w:val="en-US"/>
        </w:rPr>
        <w:instrText xml:space="preserve"> SEQ Figure \* ARABIC </w:instrText>
      </w:r>
      <w:r w:rsidRPr="002960BC">
        <w:rPr>
          <w:b w:val="0"/>
          <w:bCs/>
        </w:rPr>
        <w:fldChar w:fldCharType="separate"/>
      </w:r>
      <w:r w:rsidRPr="002960BC">
        <w:rPr>
          <w:b w:val="0"/>
          <w:bCs/>
          <w:noProof/>
          <w:lang w:val="en-US"/>
        </w:rPr>
        <w:t>2</w:t>
      </w:r>
      <w:r w:rsidRPr="002960BC">
        <w:rPr>
          <w:b w:val="0"/>
          <w:bCs/>
        </w:rPr>
        <w:fldChar w:fldCharType="end"/>
      </w:r>
      <w:bookmarkEnd w:id="2"/>
      <w:r w:rsidRPr="002960BC">
        <w:rPr>
          <w:b w:val="0"/>
          <w:bCs/>
          <w:lang w:val="en-US"/>
        </w:rPr>
        <w:t xml:space="preserve"> – Coverage update </w:t>
      </w:r>
      <w:r>
        <w:rPr>
          <w:b w:val="0"/>
          <w:bCs/>
          <w:lang w:val="en-US"/>
        </w:rPr>
        <w:t>in gNB2 following a coverage update in gNB1</w:t>
      </w:r>
    </w:p>
    <w:p w14:paraId="38144649" w14:textId="7CD931C3" w:rsidR="00876692" w:rsidRDefault="00876692" w:rsidP="00876692">
      <w:pPr>
        <w:rPr>
          <w:lang w:val="en-US" w:eastAsia="en-GB"/>
        </w:rPr>
      </w:pPr>
    </w:p>
    <w:p w14:paraId="3356FE7A" w14:textId="2B6D52E2" w:rsidR="00876692" w:rsidRDefault="00876692" w:rsidP="00876692">
      <w:pPr>
        <w:rPr>
          <w:lang w:val="en-US" w:eastAsia="en-GB"/>
        </w:rPr>
      </w:pPr>
    </w:p>
    <w:p w14:paraId="0C6B5863" w14:textId="37384611" w:rsidR="00876692" w:rsidRPr="00DA657B" w:rsidRDefault="00876692" w:rsidP="00876692">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w:t>
      </w:r>
      <w:r>
        <w:rPr>
          <w:rFonts w:asciiTheme="minorHAnsi" w:hAnsiTheme="minorHAnsi" w:cstheme="minorHAnsi"/>
          <w:b/>
          <w:sz w:val="24"/>
          <w:szCs w:val="24"/>
          <w:lang w:val="en-US" w:eastAsia="zh-CN"/>
        </w:rPr>
        <w:t>5</w:t>
      </w:r>
      <w:r w:rsidRPr="00DA657B">
        <w:rPr>
          <w:rFonts w:asciiTheme="minorHAnsi" w:hAnsiTheme="minorHAnsi" w:cstheme="minorHAnsi"/>
          <w:b/>
          <w:sz w:val="24"/>
          <w:szCs w:val="24"/>
          <w:lang w:val="en-US" w:eastAsia="zh-CN"/>
        </w:rPr>
        <w:t xml:space="preserve">: </w:t>
      </w:r>
      <w:r w:rsidR="00584014">
        <w:rPr>
          <w:rFonts w:asciiTheme="minorHAnsi" w:hAnsiTheme="minorHAnsi" w:cstheme="minorHAnsi"/>
          <w:b/>
          <w:sz w:val="24"/>
          <w:szCs w:val="24"/>
          <w:lang w:val="en-US" w:eastAsia="zh-CN"/>
        </w:rPr>
        <w:t>E</w:t>
      </w:r>
      <w:r>
        <w:rPr>
          <w:rFonts w:asciiTheme="minorHAnsi" w:hAnsiTheme="minorHAnsi" w:cstheme="minorHAnsi"/>
          <w:b/>
          <w:sz w:val="24"/>
          <w:szCs w:val="24"/>
          <w:lang w:val="en-US" w:eastAsia="zh-CN"/>
        </w:rPr>
        <w:t xml:space="preserve">nable per-SSB coverage state signaling over Xn </w:t>
      </w:r>
      <w:r w:rsidR="00584014">
        <w:rPr>
          <w:rFonts w:asciiTheme="minorHAnsi" w:hAnsiTheme="minorHAnsi" w:cstheme="minorHAnsi"/>
          <w:b/>
          <w:sz w:val="24"/>
          <w:szCs w:val="24"/>
          <w:lang w:val="en-US" w:eastAsia="zh-CN"/>
        </w:rPr>
        <w:t>as an option for SSB beam coverage optimization</w:t>
      </w:r>
      <w:r w:rsidRPr="00DA657B">
        <w:rPr>
          <w:rFonts w:asciiTheme="minorHAnsi" w:hAnsiTheme="minorHAnsi" w:cstheme="minorHAnsi"/>
          <w:b/>
          <w:sz w:val="24"/>
          <w:szCs w:val="24"/>
          <w:lang w:val="en-US" w:eastAsia="zh-CN"/>
        </w:rPr>
        <w:t xml:space="preserve">. </w:t>
      </w:r>
    </w:p>
    <w:p w14:paraId="1C11634C" w14:textId="621B211D" w:rsidR="00876692" w:rsidRDefault="00876692" w:rsidP="00876692">
      <w:pPr>
        <w:rPr>
          <w:lang w:val="en-US" w:eastAsia="en-GB"/>
        </w:rPr>
      </w:pPr>
    </w:p>
    <w:p w14:paraId="45D252D1" w14:textId="77777777" w:rsidR="00876692" w:rsidRPr="00876692" w:rsidRDefault="00876692" w:rsidP="00876692">
      <w:pPr>
        <w:rPr>
          <w:lang w:val="en-US" w:eastAsia="en-GB"/>
        </w:rPr>
      </w:pPr>
    </w:p>
    <w:p w14:paraId="66A36DEB" w14:textId="77777777" w:rsidR="00DA657B" w:rsidRPr="00316462" w:rsidRDefault="00DA657B" w:rsidP="00DA657B">
      <w:pPr>
        <w:rPr>
          <w:lang w:val="en-US" w:eastAsia="ja-JP"/>
        </w:rPr>
      </w:pPr>
    </w:p>
    <w:p w14:paraId="34B856B0" w14:textId="77777777" w:rsidR="00DA657B" w:rsidRDefault="00DA657B" w:rsidP="00DA657B">
      <w:pPr>
        <w:pStyle w:val="Heading1"/>
        <w:ind w:left="0" w:firstLine="0"/>
      </w:pPr>
      <w:r>
        <w:t>Conclusions</w:t>
      </w:r>
    </w:p>
    <w:p w14:paraId="1EE2668C" w14:textId="77777777" w:rsidR="00DA657B" w:rsidRPr="00DA657B" w:rsidRDefault="00DA657B" w:rsidP="00DA657B">
      <w:pPr>
        <w:rPr>
          <w:rFonts w:asciiTheme="minorHAnsi" w:hAnsiTheme="minorHAnsi" w:cstheme="minorHAnsi"/>
          <w:b/>
          <w:sz w:val="24"/>
          <w:szCs w:val="24"/>
          <w:lang w:val="en-US" w:eastAsia="zh-CN"/>
        </w:rPr>
      </w:pPr>
      <w:bookmarkStart w:id="3" w:name="_Hlk58306597"/>
      <w:bookmarkStart w:id="4" w:name="_Hlk61364291"/>
      <w:r w:rsidRPr="00DA657B">
        <w:rPr>
          <w:rFonts w:asciiTheme="minorHAnsi" w:hAnsiTheme="minorHAnsi" w:cstheme="minorHAnsi"/>
          <w:b/>
          <w:sz w:val="24"/>
          <w:szCs w:val="24"/>
          <w:lang w:val="en-US" w:eastAsia="zh-CN"/>
        </w:rPr>
        <w:t xml:space="preserve">Observation 1: CCO scenarios require a coordinated coverage optimization between neighbor nodes. </w:t>
      </w:r>
    </w:p>
    <w:p w14:paraId="6E84BCB5"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1: RAN3 to agree that gNB-CU-CP is responsible to detect CCO issues and to send/receive the indication of coverage modification to/from a neighbor gNB. </w:t>
      </w:r>
    </w:p>
    <w:p w14:paraId="75486044"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2: RAN3 to agree that gNB-DU is responsible to execute the modification of cell coverage envelope and to inform gNB-CU-CP that a coverage modification has occurred. </w:t>
      </w:r>
    </w:p>
    <w:p w14:paraId="74A1FBEC"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3: RAN3 to agree that gNB-CU-CP informs gNB-DU about the detection of a CCO issue. </w:t>
      </w:r>
    </w:p>
    <w:p w14:paraId="054A8A3E" w14:textId="6D1B08AC"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Proposal 4: A gNB that receives from a neighbor gNB, indication of coverage update</w:t>
      </w:r>
      <w:r w:rsidR="0016398C">
        <w:rPr>
          <w:rFonts w:asciiTheme="minorHAnsi" w:hAnsiTheme="minorHAnsi" w:cstheme="minorHAnsi"/>
          <w:b/>
          <w:sz w:val="24"/>
          <w:szCs w:val="24"/>
          <w:lang w:val="en-US" w:eastAsia="zh-CN"/>
        </w:rPr>
        <w:t>s</w:t>
      </w:r>
      <w:r w:rsidRPr="00DA657B">
        <w:rPr>
          <w:rFonts w:asciiTheme="minorHAnsi" w:hAnsiTheme="minorHAnsi" w:cstheme="minorHAnsi"/>
          <w:b/>
          <w:sz w:val="24"/>
          <w:szCs w:val="24"/>
          <w:lang w:val="en-US" w:eastAsia="zh-CN"/>
        </w:rPr>
        <w:t xml:space="preserve"> at the neighbor gNB due to a CCO issue, may adapts the coverage of its cells</w:t>
      </w:r>
      <w:r w:rsidR="0016398C">
        <w:rPr>
          <w:rFonts w:asciiTheme="minorHAnsi" w:hAnsiTheme="minorHAnsi" w:cstheme="minorHAnsi"/>
          <w:b/>
          <w:sz w:val="24"/>
          <w:szCs w:val="24"/>
          <w:lang w:val="en-US" w:eastAsia="zh-CN"/>
        </w:rPr>
        <w:t xml:space="preserve"> accordingly</w:t>
      </w:r>
      <w:r w:rsidRPr="00DA657B">
        <w:rPr>
          <w:rFonts w:asciiTheme="minorHAnsi" w:hAnsiTheme="minorHAnsi" w:cstheme="minorHAnsi"/>
          <w:b/>
          <w:sz w:val="24"/>
          <w:szCs w:val="24"/>
          <w:lang w:val="en-US" w:eastAsia="zh-CN"/>
        </w:rPr>
        <w:t xml:space="preserve">. </w:t>
      </w:r>
    </w:p>
    <w:p w14:paraId="17A62998"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5: To support CCO signaling over Xn for SSB beam coverage optimizations, a list of SSB beams identifiers associated to a coverage status can be signaled between gNBs. </w:t>
      </w:r>
    </w:p>
    <w:p w14:paraId="5C96611E"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Observation 2: It is possible to detect gaps in the coverage border perceived by different gNBs for the same cell. </w:t>
      </w:r>
    </w:p>
    <w:p w14:paraId="10189EE2"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Proposal 6: For CCO issue detection, cell coverage measurements collected at cell edge can be sent from the gNB that controls the cell towards a neighbor gNB.</w:t>
      </w:r>
    </w:p>
    <w:p w14:paraId="244E6127" w14:textId="77777777" w:rsidR="00DA657B" w:rsidRDefault="00DA657B" w:rsidP="00DA657B">
      <w:pPr>
        <w:rPr>
          <w:rFonts w:asciiTheme="minorHAnsi" w:hAnsiTheme="minorHAnsi" w:cstheme="minorHAnsi"/>
          <w:bCs/>
          <w:lang w:val="en-US" w:eastAsia="zh-CN"/>
        </w:rPr>
      </w:pPr>
    </w:p>
    <w:p w14:paraId="1B93F58F" w14:textId="6F5B801A" w:rsidR="00DA657B" w:rsidRPr="0087665A" w:rsidRDefault="00DA657B" w:rsidP="00DA657B">
      <w:pPr>
        <w:rPr>
          <w:rFonts w:asciiTheme="minorHAnsi" w:hAnsiTheme="minorHAnsi" w:cstheme="minorHAnsi"/>
          <w:bCs/>
          <w:sz w:val="22"/>
          <w:szCs w:val="22"/>
          <w:lang w:val="en-US" w:eastAsia="zh-CN"/>
        </w:rPr>
      </w:pPr>
      <w:r w:rsidRPr="0087665A">
        <w:rPr>
          <w:rFonts w:asciiTheme="minorHAnsi" w:hAnsiTheme="minorHAnsi" w:cstheme="minorHAnsi"/>
          <w:bCs/>
          <w:sz w:val="22"/>
          <w:szCs w:val="22"/>
          <w:lang w:val="en-US" w:eastAsia="zh-CN"/>
        </w:rPr>
        <w:t xml:space="preserve">A sample TP mirroring the proposals </w:t>
      </w:r>
      <w:bookmarkEnd w:id="3"/>
      <w:r w:rsidRPr="0087665A">
        <w:rPr>
          <w:rFonts w:asciiTheme="minorHAnsi" w:hAnsiTheme="minorHAnsi" w:cstheme="minorHAnsi"/>
          <w:bCs/>
          <w:sz w:val="22"/>
          <w:szCs w:val="22"/>
          <w:lang w:val="en-US" w:eastAsia="zh-CN"/>
        </w:rPr>
        <w:t>for 38.300 is in Appendix A.</w:t>
      </w:r>
    </w:p>
    <w:p w14:paraId="16401DEF" w14:textId="0B199C46" w:rsidR="00DA657B" w:rsidRPr="0087665A" w:rsidRDefault="00DA657B" w:rsidP="00DA657B">
      <w:pPr>
        <w:rPr>
          <w:rFonts w:asciiTheme="minorHAnsi" w:hAnsiTheme="minorHAnsi" w:cstheme="minorHAnsi"/>
          <w:bCs/>
          <w:sz w:val="22"/>
          <w:szCs w:val="22"/>
          <w:lang w:val="en-US" w:eastAsia="zh-CN"/>
        </w:rPr>
      </w:pPr>
      <w:r w:rsidRPr="0087665A">
        <w:rPr>
          <w:rFonts w:asciiTheme="minorHAnsi" w:hAnsiTheme="minorHAnsi" w:cstheme="minorHAnsi"/>
          <w:bCs/>
          <w:sz w:val="22"/>
          <w:szCs w:val="22"/>
          <w:lang w:val="en-US" w:eastAsia="zh-CN"/>
        </w:rPr>
        <w:t xml:space="preserve">A sample TP mirroring the proposals for XnAP is in </w:t>
      </w:r>
      <w:r w:rsidRPr="0087665A">
        <w:rPr>
          <w:rFonts w:asciiTheme="minorHAnsi" w:hAnsiTheme="minorHAnsi" w:cstheme="minorHAnsi"/>
          <w:bCs/>
          <w:sz w:val="22"/>
          <w:szCs w:val="22"/>
          <w:lang w:val="en-US" w:eastAsia="zh-CN"/>
        </w:rPr>
        <w:fldChar w:fldCharType="begin"/>
      </w:r>
      <w:r w:rsidRPr="0087665A">
        <w:rPr>
          <w:rFonts w:asciiTheme="minorHAnsi" w:hAnsiTheme="minorHAnsi" w:cstheme="minorHAnsi"/>
          <w:bCs/>
          <w:sz w:val="22"/>
          <w:szCs w:val="22"/>
          <w:lang w:val="en-US" w:eastAsia="zh-CN"/>
        </w:rPr>
        <w:instrText xml:space="preserve"> REF _Ref61362758 \r \h  \* MERGEFORMAT </w:instrText>
      </w:r>
      <w:r w:rsidRPr="0087665A">
        <w:rPr>
          <w:rFonts w:asciiTheme="minorHAnsi" w:hAnsiTheme="minorHAnsi" w:cstheme="minorHAnsi"/>
          <w:bCs/>
          <w:sz w:val="22"/>
          <w:szCs w:val="22"/>
          <w:lang w:val="en-US" w:eastAsia="zh-CN"/>
        </w:rPr>
      </w:r>
      <w:r w:rsidRPr="0087665A">
        <w:rPr>
          <w:rFonts w:asciiTheme="minorHAnsi" w:hAnsiTheme="minorHAnsi" w:cstheme="minorHAnsi"/>
          <w:bCs/>
          <w:sz w:val="22"/>
          <w:szCs w:val="22"/>
          <w:lang w:val="en-US" w:eastAsia="zh-CN"/>
        </w:rPr>
        <w:fldChar w:fldCharType="separate"/>
      </w:r>
      <w:r w:rsidRPr="0087665A">
        <w:rPr>
          <w:rFonts w:asciiTheme="minorHAnsi" w:hAnsiTheme="minorHAnsi" w:cstheme="minorHAnsi"/>
          <w:bCs/>
          <w:sz w:val="22"/>
          <w:szCs w:val="22"/>
          <w:lang w:val="en-US" w:eastAsia="zh-CN"/>
        </w:rPr>
        <w:t>[2]</w:t>
      </w:r>
      <w:r w:rsidRPr="0087665A">
        <w:rPr>
          <w:rFonts w:asciiTheme="minorHAnsi" w:hAnsiTheme="minorHAnsi" w:cstheme="minorHAnsi"/>
          <w:bCs/>
          <w:sz w:val="22"/>
          <w:szCs w:val="22"/>
          <w:lang w:val="en-US" w:eastAsia="zh-CN"/>
        </w:rPr>
        <w:fldChar w:fldCharType="end"/>
      </w:r>
      <w:r w:rsidRPr="0087665A">
        <w:rPr>
          <w:rFonts w:asciiTheme="minorHAnsi" w:hAnsiTheme="minorHAnsi" w:cstheme="minorHAnsi"/>
          <w:bCs/>
          <w:sz w:val="22"/>
          <w:szCs w:val="22"/>
          <w:lang w:val="en-US" w:eastAsia="zh-CN"/>
        </w:rPr>
        <w:t>.</w:t>
      </w:r>
    </w:p>
    <w:bookmarkEnd w:id="4"/>
    <w:p w14:paraId="34C90908" w14:textId="708CE66B" w:rsidR="00DA657B" w:rsidRPr="0087665A" w:rsidRDefault="00DA657B" w:rsidP="00DA657B">
      <w:pPr>
        <w:rPr>
          <w:rFonts w:asciiTheme="minorHAnsi" w:hAnsiTheme="minorHAnsi" w:cstheme="minorHAnsi"/>
          <w:bCs/>
          <w:sz w:val="22"/>
          <w:szCs w:val="22"/>
          <w:lang w:val="en-US" w:eastAsia="zh-CN"/>
        </w:rPr>
      </w:pPr>
      <w:r w:rsidRPr="0087665A">
        <w:rPr>
          <w:rFonts w:asciiTheme="minorHAnsi" w:hAnsiTheme="minorHAnsi" w:cstheme="minorHAnsi"/>
          <w:bCs/>
          <w:sz w:val="22"/>
          <w:szCs w:val="22"/>
          <w:lang w:val="en-US" w:eastAsia="zh-CN"/>
        </w:rPr>
        <w:t xml:space="preserve">A sample TP mirroring the proposals for F1AP is in </w:t>
      </w:r>
      <w:r w:rsidRPr="0087665A">
        <w:rPr>
          <w:rFonts w:asciiTheme="minorHAnsi" w:hAnsiTheme="minorHAnsi" w:cstheme="minorHAnsi"/>
          <w:bCs/>
          <w:sz w:val="22"/>
          <w:szCs w:val="22"/>
          <w:lang w:val="en-US" w:eastAsia="zh-CN"/>
        </w:rPr>
        <w:fldChar w:fldCharType="begin"/>
      </w:r>
      <w:r w:rsidRPr="0087665A">
        <w:rPr>
          <w:rFonts w:asciiTheme="minorHAnsi" w:hAnsiTheme="minorHAnsi" w:cstheme="minorHAnsi"/>
          <w:bCs/>
          <w:sz w:val="22"/>
          <w:szCs w:val="22"/>
          <w:lang w:val="en-US" w:eastAsia="zh-CN"/>
        </w:rPr>
        <w:instrText xml:space="preserve"> REF _Ref61362777 \r \h  \* MERGEFORMAT </w:instrText>
      </w:r>
      <w:r w:rsidRPr="0087665A">
        <w:rPr>
          <w:rFonts w:asciiTheme="minorHAnsi" w:hAnsiTheme="minorHAnsi" w:cstheme="minorHAnsi"/>
          <w:bCs/>
          <w:sz w:val="22"/>
          <w:szCs w:val="22"/>
          <w:lang w:val="en-US" w:eastAsia="zh-CN"/>
        </w:rPr>
      </w:r>
      <w:r w:rsidRPr="0087665A">
        <w:rPr>
          <w:rFonts w:asciiTheme="minorHAnsi" w:hAnsiTheme="minorHAnsi" w:cstheme="minorHAnsi"/>
          <w:bCs/>
          <w:sz w:val="22"/>
          <w:szCs w:val="22"/>
          <w:lang w:val="en-US" w:eastAsia="zh-CN"/>
        </w:rPr>
        <w:fldChar w:fldCharType="separate"/>
      </w:r>
      <w:r w:rsidRPr="0087665A">
        <w:rPr>
          <w:rFonts w:asciiTheme="minorHAnsi" w:hAnsiTheme="minorHAnsi" w:cstheme="minorHAnsi"/>
          <w:bCs/>
          <w:sz w:val="22"/>
          <w:szCs w:val="22"/>
          <w:lang w:val="en-US" w:eastAsia="zh-CN"/>
        </w:rPr>
        <w:t>[3]</w:t>
      </w:r>
      <w:r w:rsidRPr="0087665A">
        <w:rPr>
          <w:rFonts w:asciiTheme="minorHAnsi" w:hAnsiTheme="minorHAnsi" w:cstheme="minorHAnsi"/>
          <w:bCs/>
          <w:sz w:val="22"/>
          <w:szCs w:val="22"/>
          <w:lang w:val="en-US" w:eastAsia="zh-CN"/>
        </w:rPr>
        <w:fldChar w:fldCharType="end"/>
      </w:r>
      <w:r w:rsidRPr="0087665A">
        <w:rPr>
          <w:rFonts w:asciiTheme="minorHAnsi" w:hAnsiTheme="minorHAnsi" w:cstheme="minorHAnsi"/>
          <w:bCs/>
          <w:sz w:val="22"/>
          <w:szCs w:val="22"/>
          <w:lang w:val="en-US" w:eastAsia="zh-CN"/>
        </w:rPr>
        <w:t>.</w:t>
      </w:r>
    </w:p>
    <w:p w14:paraId="1F6C3C05" w14:textId="77777777" w:rsidR="00DA657B" w:rsidRPr="00EB0B46" w:rsidRDefault="00DA657B" w:rsidP="00DA657B">
      <w:pPr>
        <w:rPr>
          <w:b/>
          <w:sz w:val="24"/>
          <w:szCs w:val="24"/>
          <w:lang w:val="en-US" w:eastAsia="zh-CN"/>
        </w:rPr>
      </w:pPr>
    </w:p>
    <w:p w14:paraId="16474391" w14:textId="77777777" w:rsidR="00DA657B" w:rsidRPr="00EB0B46" w:rsidRDefault="00DA657B" w:rsidP="00DA657B">
      <w:pPr>
        <w:rPr>
          <w:b/>
          <w:sz w:val="24"/>
          <w:szCs w:val="24"/>
          <w:lang w:val="en-US" w:eastAsia="zh-CN"/>
        </w:rPr>
      </w:pPr>
    </w:p>
    <w:p w14:paraId="46F7CA8C" w14:textId="77777777" w:rsidR="00DA657B" w:rsidRDefault="00DA657B" w:rsidP="00DA657B">
      <w:pPr>
        <w:pStyle w:val="Heading1"/>
      </w:pPr>
      <w:r w:rsidRPr="00CE0424">
        <w:t>References</w:t>
      </w:r>
    </w:p>
    <w:p w14:paraId="59D2EB9F" w14:textId="4271264E" w:rsidR="00DA657B" w:rsidRPr="00DA657B" w:rsidRDefault="00393018" w:rsidP="00DA657B">
      <w:pPr>
        <w:pStyle w:val="ListParagraph"/>
        <w:numPr>
          <w:ilvl w:val="0"/>
          <w:numId w:val="35"/>
        </w:numPr>
        <w:spacing w:before="0" w:beforeAutospacing="0" w:after="160" w:afterAutospacing="0" w:line="259" w:lineRule="auto"/>
        <w:rPr>
          <w:rFonts w:ascii="Arial" w:hAnsi="Arial"/>
          <w:sz w:val="22"/>
          <w:szCs w:val="22"/>
          <w:lang w:val="en-US" w:eastAsia="zh-CN"/>
        </w:rPr>
      </w:pPr>
      <w:bookmarkStart w:id="5" w:name="_Ref61362758"/>
      <w:r w:rsidRPr="00393018">
        <w:rPr>
          <w:rFonts w:ascii="Arial" w:hAnsi="Arial"/>
          <w:sz w:val="22"/>
          <w:szCs w:val="22"/>
          <w:lang w:val="en-US" w:eastAsia="zh-CN"/>
        </w:rPr>
        <w:t>R3-212261</w:t>
      </w:r>
      <w:r w:rsidR="00EA2CE9">
        <w:rPr>
          <w:rFonts w:ascii="Arial" w:hAnsi="Arial"/>
          <w:sz w:val="22"/>
          <w:szCs w:val="22"/>
          <w:lang w:val="en-US" w:eastAsia="zh-CN"/>
        </w:rPr>
        <w:t xml:space="preserve"> </w:t>
      </w:r>
      <w:r w:rsidR="00DA657B" w:rsidRPr="00DA657B">
        <w:rPr>
          <w:rFonts w:ascii="Arial" w:hAnsi="Arial"/>
          <w:sz w:val="22"/>
          <w:szCs w:val="22"/>
          <w:lang w:val="en-US" w:eastAsia="zh-CN"/>
        </w:rPr>
        <w:t xml:space="preserve">– </w:t>
      </w:r>
      <w:bookmarkEnd w:id="5"/>
      <w:r w:rsidR="00DA657B" w:rsidRPr="00DA657B">
        <w:rPr>
          <w:rFonts w:ascii="Arial" w:hAnsi="Arial"/>
          <w:sz w:val="22"/>
          <w:szCs w:val="22"/>
          <w:lang w:val="en-US" w:eastAsia="zh-CN"/>
        </w:rPr>
        <w:t>TP for SON BL CR for TS 38.423 - CCO</w:t>
      </w:r>
    </w:p>
    <w:p w14:paraId="0BA61BF7" w14:textId="7AD5EFD8" w:rsidR="00DA657B" w:rsidRPr="00DA657B" w:rsidRDefault="00616EC3" w:rsidP="00DA657B">
      <w:pPr>
        <w:pStyle w:val="ListParagraph"/>
        <w:numPr>
          <w:ilvl w:val="0"/>
          <w:numId w:val="35"/>
        </w:numPr>
        <w:spacing w:before="0" w:beforeAutospacing="0" w:after="160" w:afterAutospacing="0" w:line="259" w:lineRule="auto"/>
        <w:rPr>
          <w:rFonts w:ascii="Arial" w:hAnsi="Arial"/>
          <w:sz w:val="22"/>
          <w:szCs w:val="22"/>
          <w:lang w:val="en-US" w:eastAsia="zh-CN"/>
        </w:rPr>
      </w:pPr>
      <w:bookmarkStart w:id="6" w:name="_Ref61362777"/>
      <w:r w:rsidRPr="00616EC3">
        <w:rPr>
          <w:rFonts w:ascii="Arial" w:hAnsi="Arial"/>
          <w:sz w:val="22"/>
          <w:szCs w:val="22"/>
          <w:lang w:val="en-US" w:eastAsia="zh-CN"/>
        </w:rPr>
        <w:t>R3-212263</w:t>
      </w:r>
      <w:r>
        <w:rPr>
          <w:rFonts w:ascii="Arial" w:hAnsi="Arial"/>
          <w:sz w:val="22"/>
          <w:szCs w:val="22"/>
          <w:lang w:val="en-US" w:eastAsia="zh-CN"/>
        </w:rPr>
        <w:t xml:space="preserve"> </w:t>
      </w:r>
      <w:r w:rsidR="00DA657B" w:rsidRPr="00DA657B">
        <w:rPr>
          <w:rFonts w:ascii="Arial" w:hAnsi="Arial"/>
          <w:sz w:val="22"/>
          <w:szCs w:val="22"/>
          <w:lang w:val="en-US" w:eastAsia="zh-CN"/>
        </w:rPr>
        <w:t xml:space="preserve">– </w:t>
      </w:r>
      <w:bookmarkEnd w:id="6"/>
      <w:r w:rsidR="00DA657B" w:rsidRPr="00DA657B">
        <w:rPr>
          <w:rFonts w:ascii="Arial" w:hAnsi="Arial"/>
          <w:sz w:val="22"/>
          <w:szCs w:val="22"/>
          <w:lang w:val="en-US" w:eastAsia="zh-CN"/>
        </w:rPr>
        <w:t>TP for SON BL CR for TS 38.473 - CCO</w:t>
      </w:r>
    </w:p>
    <w:p w14:paraId="23E39A5C" w14:textId="77777777" w:rsidR="0007743F" w:rsidRDefault="0007743F" w:rsidP="0007743F">
      <w:pPr>
        <w:rPr>
          <w:b/>
          <w:sz w:val="24"/>
          <w:szCs w:val="24"/>
          <w:lang w:val="en-US" w:eastAsia="zh-CN"/>
        </w:rPr>
        <w:sectPr w:rsidR="0007743F" w:rsidSect="00035526">
          <w:headerReference w:type="default" r:id="rId14"/>
          <w:footerReference w:type="default" r:id="rId15"/>
          <w:footnotePr>
            <w:numRestart w:val="eachSect"/>
          </w:footnotePr>
          <w:pgSz w:w="11907" w:h="16840" w:code="9"/>
          <w:pgMar w:top="1134" w:right="1134" w:bottom="1418" w:left="1134" w:header="680" w:footer="567" w:gutter="0"/>
          <w:cols w:space="720"/>
          <w:docGrid w:linePitch="299"/>
        </w:sectPr>
      </w:pPr>
    </w:p>
    <w:p w14:paraId="6DA585F9" w14:textId="77777777" w:rsidR="0007743F" w:rsidRDefault="0007743F" w:rsidP="0007743F">
      <w:pPr>
        <w:pStyle w:val="Heading1"/>
        <w:pBdr>
          <w:top w:val="single" w:sz="12" w:space="0" w:color="auto"/>
        </w:pBdr>
      </w:pPr>
      <w:r>
        <w:lastRenderedPageBreak/>
        <w:t>Appendix A - Sample TP for 38.300 for CCO</w:t>
      </w:r>
    </w:p>
    <w:p w14:paraId="02119766" w14:textId="77777777" w:rsidR="0007743F" w:rsidRDefault="0007743F" w:rsidP="0007743F">
      <w:pPr>
        <w:overflowPunct w:val="0"/>
        <w:autoSpaceDE w:val="0"/>
        <w:autoSpaceDN w:val="0"/>
        <w:adjustRightInd w:val="0"/>
        <w:textAlignment w:val="baseline"/>
        <w:rPr>
          <w:kern w:val="28"/>
          <w:lang w:val="en-US" w:eastAsia="zh-CN"/>
        </w:rPr>
      </w:pPr>
      <w:bookmarkStart w:id="7" w:name="_Hlk61522352"/>
      <w:r w:rsidRPr="00035526">
        <w:rPr>
          <w:kern w:val="28"/>
          <w:lang w:val="en-US" w:eastAsia="zh-CN"/>
        </w:rPr>
        <w:t>/////////////////////////////////////// Change</w:t>
      </w:r>
      <w:r>
        <w:rPr>
          <w:kern w:val="28"/>
          <w:lang w:val="en-US" w:eastAsia="zh-CN"/>
        </w:rPr>
        <w:t xml:space="preserve"> Start</w:t>
      </w:r>
      <w:r w:rsidRPr="00035526">
        <w:rPr>
          <w:kern w:val="28"/>
          <w:lang w:val="en-US" w:eastAsia="zh-CN"/>
        </w:rPr>
        <w:t xml:space="preserve"> ///////////////////////////////////////////////</w:t>
      </w:r>
    </w:p>
    <w:bookmarkEnd w:id="7"/>
    <w:p w14:paraId="67BF99A3" w14:textId="77777777" w:rsidR="00F93CC3" w:rsidRDefault="00F93CC3" w:rsidP="00F93CC3">
      <w:pPr>
        <w:pStyle w:val="Heading3"/>
        <w:rPr>
          <w:ins w:id="8" w:author="Ericsson User" w:date="2021-05-06T18:56:00Z"/>
          <w:lang w:eastAsia="zh-CN"/>
        </w:rPr>
      </w:pPr>
      <w:ins w:id="9" w:author="Ericsson User" w:date="2021-05-06T18:56:00Z">
        <w:r w:rsidRPr="00DD5553">
          <w:rPr>
            <w:lang w:eastAsia="zh-CN"/>
          </w:rPr>
          <w:t>15.</w:t>
        </w:r>
        <w:r>
          <w:rPr>
            <w:lang w:eastAsia="zh-CN"/>
          </w:rPr>
          <w:t>5.</w:t>
        </w:r>
        <w:r w:rsidRPr="00DD5553">
          <w:rPr>
            <w:lang w:eastAsia="zh-CN"/>
          </w:rPr>
          <w:t>X</w:t>
        </w:r>
        <w:r w:rsidRPr="00DD5553">
          <w:rPr>
            <w:lang w:eastAsia="zh-CN"/>
          </w:rPr>
          <w:tab/>
          <w:t xml:space="preserve">Support for </w:t>
        </w:r>
        <w:r>
          <w:rPr>
            <w:lang w:eastAsia="zh-CN"/>
          </w:rPr>
          <w:t>CCO</w:t>
        </w:r>
      </w:ins>
    </w:p>
    <w:p w14:paraId="3C76027E" w14:textId="77777777" w:rsidR="00F93CC3" w:rsidRDefault="00F93CC3" w:rsidP="00F93CC3">
      <w:pPr>
        <w:pStyle w:val="Heading4"/>
        <w:ind w:left="0" w:firstLine="0"/>
        <w:rPr>
          <w:ins w:id="10" w:author="Ericsson User" w:date="2021-05-06T18:56:00Z"/>
          <w:lang w:eastAsia="zh-CN"/>
        </w:rPr>
      </w:pPr>
      <w:ins w:id="11" w:author="Ericsson User" w:date="2021-05-06T18:56:00Z">
        <w:r>
          <w:rPr>
            <w:lang w:eastAsia="zh-CN"/>
          </w:rPr>
          <w:t>15.5.X.1</w:t>
        </w:r>
        <w:r>
          <w:rPr>
            <w:lang w:eastAsia="zh-CN"/>
          </w:rPr>
          <w:tab/>
          <w:t>General</w:t>
        </w:r>
      </w:ins>
    </w:p>
    <w:p w14:paraId="164A746B" w14:textId="77777777" w:rsidR="00F93CC3" w:rsidRDefault="00F93CC3" w:rsidP="00F93CC3">
      <w:pPr>
        <w:rPr>
          <w:ins w:id="12" w:author="Ericsson User" w:date="2021-05-06T18:56:00Z"/>
          <w:lang w:val="en-US" w:eastAsia="zh-CN"/>
        </w:rPr>
      </w:pPr>
      <w:ins w:id="13" w:author="Ericsson User" w:date="2021-05-06T18:56:00Z">
        <w:r w:rsidRPr="009156C4">
          <w:rPr>
            <w:lang w:val="en-US" w:eastAsia="zh-CN"/>
          </w:rPr>
          <w:t>The objective of NR Capacity and Coverage Optimization function is to address the following:</w:t>
        </w:r>
      </w:ins>
    </w:p>
    <w:p w14:paraId="4160DBC7" w14:textId="77777777" w:rsidR="00F93CC3" w:rsidRDefault="00F93CC3" w:rsidP="00F93CC3">
      <w:pPr>
        <w:pStyle w:val="ListParagraph"/>
        <w:numPr>
          <w:ilvl w:val="0"/>
          <w:numId w:val="38"/>
        </w:numPr>
        <w:spacing w:before="0" w:beforeAutospacing="0" w:after="160" w:afterAutospacing="0" w:line="259" w:lineRule="auto"/>
        <w:rPr>
          <w:ins w:id="14" w:author="Ericsson User" w:date="2021-05-06T18:56:00Z"/>
          <w:sz w:val="20"/>
          <w:szCs w:val="20"/>
          <w:lang w:val="en-US" w:eastAsia="zh-CN"/>
        </w:rPr>
      </w:pPr>
      <w:ins w:id="15" w:author="Ericsson User" w:date="2021-05-06T18:56:00Z">
        <w:r>
          <w:rPr>
            <w:sz w:val="20"/>
            <w:szCs w:val="20"/>
            <w:lang w:val="en-US" w:eastAsia="zh-CN"/>
          </w:rPr>
          <w:t>Coverage issues</w:t>
        </w:r>
      </w:ins>
    </w:p>
    <w:p w14:paraId="3BDC2FE5" w14:textId="77777777" w:rsidR="00F93CC3" w:rsidRPr="00364E42" w:rsidRDefault="00F93CC3" w:rsidP="00F93CC3">
      <w:pPr>
        <w:pStyle w:val="ListParagraph"/>
        <w:numPr>
          <w:ilvl w:val="0"/>
          <w:numId w:val="38"/>
        </w:numPr>
        <w:spacing w:before="0" w:beforeAutospacing="0" w:after="160" w:afterAutospacing="0" w:line="259" w:lineRule="auto"/>
        <w:rPr>
          <w:ins w:id="16" w:author="Ericsson User" w:date="2021-05-06T18:56:00Z"/>
          <w:sz w:val="20"/>
          <w:szCs w:val="20"/>
          <w:lang w:val="en-US" w:eastAsia="zh-CN"/>
        </w:rPr>
      </w:pPr>
      <w:ins w:id="17" w:author="Ericsson User" w:date="2021-05-06T18:56:00Z">
        <w:r>
          <w:rPr>
            <w:sz w:val="20"/>
            <w:szCs w:val="20"/>
            <w:lang w:val="en-US" w:eastAsia="zh-CN"/>
          </w:rPr>
          <w:t>Capacity issues</w:t>
        </w:r>
      </w:ins>
    </w:p>
    <w:p w14:paraId="09262C6D" w14:textId="77777777" w:rsidR="00F93CC3" w:rsidRPr="009156C4" w:rsidRDefault="00F93CC3" w:rsidP="00F93CC3">
      <w:pPr>
        <w:rPr>
          <w:ins w:id="18" w:author="Ericsson User" w:date="2021-05-06T18:56:00Z"/>
          <w:lang w:val="en-US" w:eastAsia="zh-CN"/>
        </w:rPr>
      </w:pPr>
      <w:ins w:id="19" w:author="Ericsson User" w:date="2021-05-06T18:56:00Z">
        <w:r w:rsidRPr="009156C4">
          <w:rPr>
            <w:lang w:val="en-US" w:eastAsia="zh-CN"/>
          </w:rPr>
          <w:t xml:space="preserve">The CCO function addresses coverage issues due to bad coverage planning, resulting in a suboptimal coverage of reference signals. UEs are exposed to failures or degraded performance, e.g. when a coverage hole is found or an UL/DL disparity is encountered. It is worth noticing that Mobility Robustness Optimization (MRO) is expected to take care of all types of failures due to wrong mobility settings within a network with good cell coverage planning. </w:t>
        </w:r>
      </w:ins>
    </w:p>
    <w:p w14:paraId="188308F9" w14:textId="77777777" w:rsidR="00F93CC3" w:rsidRPr="009156C4" w:rsidRDefault="00F93CC3" w:rsidP="00F93CC3">
      <w:pPr>
        <w:rPr>
          <w:ins w:id="20" w:author="Ericsson User" w:date="2021-05-06T18:56:00Z"/>
          <w:lang w:val="en-US" w:eastAsia="zh-CN"/>
        </w:rPr>
      </w:pPr>
      <w:ins w:id="21" w:author="Ericsson User" w:date="2021-05-06T18:56:00Z">
        <w:r w:rsidRPr="009156C4">
          <w:rPr>
            <w:lang w:val="en-US" w:eastAsia="zh-CN"/>
          </w:rPr>
          <w:t xml:space="preserve">The CCO function addresses capacity issues </w:t>
        </w:r>
        <w:r w:rsidRPr="009156C4">
          <w:rPr>
            <w:lang w:val="en-US"/>
          </w:rPr>
          <w:t xml:space="preserve">due to UEs served at the border between cells/beams and utilizing the same resources or due to suboptimal coverage of data channels. In such scenarios, </w:t>
        </w:r>
        <w:r w:rsidRPr="009156C4">
          <w:rPr>
            <w:lang w:val="en-US" w:eastAsia="zh-CN"/>
          </w:rPr>
          <w:t xml:space="preserve">the cell/beam </w:t>
        </w:r>
        <w:r w:rsidRPr="009156C4">
          <w:rPr>
            <w:lang w:val="en-US"/>
          </w:rPr>
          <w:t>capacity is saturated, and one or more UEs are subject to failures or suboptimal performance. The issue may be caused by a number of reasons, e.g. an high demand of services exceeding the cell/beam available resources, or poor radio conditions affecting a large proportion of the served UEs (for example a large number of UEs is at cell edge, causing high interference to other UEs and consuming large amounts of resources). It is worth noticing that Mobility Load Balancing (MLB) takes care of load distribution via inter-frequency mobility, i.e. where cross cell interference is not an issue.</w:t>
        </w:r>
      </w:ins>
    </w:p>
    <w:p w14:paraId="75FBF4D9" w14:textId="77777777" w:rsidR="00F93CC3" w:rsidRPr="009156C4" w:rsidRDefault="00F93CC3" w:rsidP="00F93CC3">
      <w:pPr>
        <w:rPr>
          <w:ins w:id="22" w:author="Ericsson User" w:date="2021-05-06T18:56:00Z"/>
          <w:lang w:val="en-US" w:eastAsia="zh-CN"/>
        </w:rPr>
      </w:pPr>
      <w:ins w:id="23" w:author="Ericsson User" w:date="2021-05-06T18:56:00Z">
        <w:r>
          <w:rPr>
            <w:lang w:val="en-US" w:eastAsia="zh-CN"/>
          </w:rPr>
          <w:t>An</w:t>
        </w:r>
        <w:r w:rsidRPr="009156C4">
          <w:rPr>
            <w:lang w:val="en-US" w:eastAsia="zh-CN"/>
          </w:rPr>
          <w:t xml:space="preserve"> NR CCO function </w:t>
        </w:r>
        <w:r>
          <w:rPr>
            <w:lang w:val="en-US" w:eastAsia="zh-CN"/>
          </w:rPr>
          <w:t>consists at least of the following</w:t>
        </w:r>
        <w:r w:rsidRPr="009156C4">
          <w:rPr>
            <w:lang w:val="en-US" w:eastAsia="zh-CN"/>
          </w:rPr>
          <w:t>:</w:t>
        </w:r>
      </w:ins>
    </w:p>
    <w:p w14:paraId="5DED121B" w14:textId="77777777" w:rsidR="00F93CC3" w:rsidRDefault="00F93CC3" w:rsidP="00F93CC3">
      <w:pPr>
        <w:pStyle w:val="ListParagraph"/>
        <w:numPr>
          <w:ilvl w:val="0"/>
          <w:numId w:val="38"/>
        </w:numPr>
        <w:spacing w:before="0" w:beforeAutospacing="0" w:after="160" w:afterAutospacing="0" w:line="259" w:lineRule="auto"/>
        <w:rPr>
          <w:ins w:id="24" w:author="Ericsson User" w:date="2021-05-06T18:56:00Z"/>
          <w:sz w:val="20"/>
          <w:szCs w:val="20"/>
          <w:lang w:val="en-US" w:eastAsia="zh-CN"/>
        </w:rPr>
      </w:pPr>
      <w:ins w:id="25" w:author="Ericsson User" w:date="2021-05-06T18:56:00Z">
        <w:r w:rsidRPr="0081660D">
          <w:rPr>
            <w:sz w:val="20"/>
            <w:szCs w:val="20"/>
            <w:lang w:val="en-US" w:eastAsia="zh-CN"/>
          </w:rPr>
          <w:t xml:space="preserve">Detection of </w:t>
        </w:r>
        <w:r>
          <w:rPr>
            <w:sz w:val="20"/>
            <w:szCs w:val="20"/>
            <w:lang w:val="en-US" w:eastAsia="zh-CN"/>
          </w:rPr>
          <w:t>the CCO</w:t>
        </w:r>
        <w:r w:rsidRPr="0081660D">
          <w:rPr>
            <w:sz w:val="20"/>
            <w:szCs w:val="20"/>
            <w:lang w:val="en-US" w:eastAsia="zh-CN"/>
          </w:rPr>
          <w:t xml:space="preserve"> issue;</w:t>
        </w:r>
      </w:ins>
    </w:p>
    <w:p w14:paraId="6ADC7796" w14:textId="77777777" w:rsidR="00F93CC3" w:rsidRDefault="00F93CC3" w:rsidP="00F93CC3">
      <w:pPr>
        <w:pStyle w:val="ListParagraph"/>
        <w:numPr>
          <w:ilvl w:val="0"/>
          <w:numId w:val="38"/>
        </w:numPr>
        <w:spacing w:before="0" w:beforeAutospacing="0" w:after="160" w:afterAutospacing="0" w:line="259" w:lineRule="auto"/>
        <w:rPr>
          <w:ins w:id="26" w:author="Ericsson User" w:date="2021-05-06T18:56:00Z"/>
          <w:sz w:val="20"/>
          <w:szCs w:val="20"/>
          <w:lang w:val="en-US" w:eastAsia="zh-CN"/>
        </w:rPr>
      </w:pPr>
      <w:ins w:id="27" w:author="Ericsson User" w:date="2021-05-06T18:56:00Z">
        <w:r w:rsidRPr="0081660D">
          <w:rPr>
            <w:sz w:val="20"/>
            <w:szCs w:val="20"/>
            <w:lang w:val="en-US" w:eastAsia="zh-CN"/>
          </w:rPr>
          <w:t xml:space="preserve">Actions to resolve the </w:t>
        </w:r>
        <w:r>
          <w:rPr>
            <w:sz w:val="20"/>
            <w:szCs w:val="20"/>
            <w:lang w:val="en-US" w:eastAsia="zh-CN"/>
          </w:rPr>
          <w:t>CCO</w:t>
        </w:r>
        <w:r w:rsidRPr="0081660D">
          <w:rPr>
            <w:sz w:val="20"/>
            <w:szCs w:val="20"/>
            <w:lang w:val="en-US" w:eastAsia="zh-CN"/>
          </w:rPr>
          <w:t xml:space="preserve"> issue</w:t>
        </w:r>
        <w:r>
          <w:rPr>
            <w:sz w:val="20"/>
            <w:szCs w:val="20"/>
            <w:lang w:val="en-US" w:eastAsia="zh-CN"/>
          </w:rPr>
          <w:t>.</w:t>
        </w:r>
      </w:ins>
    </w:p>
    <w:p w14:paraId="26E4B745" w14:textId="77777777" w:rsidR="00F93CC3" w:rsidRPr="006C5439" w:rsidRDefault="00F93CC3" w:rsidP="00F93CC3">
      <w:pPr>
        <w:rPr>
          <w:ins w:id="28" w:author="Ericsson User" w:date="2021-05-06T18:56:00Z"/>
          <w:lang w:val="en-US" w:eastAsia="zh-CN"/>
        </w:rPr>
      </w:pPr>
    </w:p>
    <w:p w14:paraId="2F579C9F" w14:textId="77777777" w:rsidR="00F93CC3" w:rsidRPr="005117EE" w:rsidRDefault="00F93CC3" w:rsidP="00F93CC3">
      <w:pPr>
        <w:rPr>
          <w:ins w:id="29" w:author="Ericsson User" w:date="2021-05-06T18:56:00Z"/>
          <w:lang w:val="en-US" w:eastAsia="zh-CN"/>
        </w:rPr>
      </w:pPr>
      <w:ins w:id="30" w:author="Ericsson User" w:date="2021-05-06T18:56:00Z">
        <w:r w:rsidRPr="005117EE">
          <w:rPr>
            <w:lang w:val="en-US" w:eastAsia="zh-CN"/>
          </w:rPr>
          <w:t>An CCO issue can be solved by means of:</w:t>
        </w:r>
      </w:ins>
    </w:p>
    <w:p w14:paraId="4F204F56" w14:textId="77777777" w:rsidR="00F93CC3" w:rsidRPr="005117EE" w:rsidRDefault="00F93CC3" w:rsidP="00F93CC3">
      <w:pPr>
        <w:pStyle w:val="ListParagraph"/>
        <w:numPr>
          <w:ilvl w:val="0"/>
          <w:numId w:val="38"/>
        </w:numPr>
        <w:spacing w:before="0" w:beforeAutospacing="0" w:after="160" w:afterAutospacing="0" w:line="259" w:lineRule="auto"/>
        <w:rPr>
          <w:ins w:id="31" w:author="Ericsson User" w:date="2021-05-06T18:56:00Z"/>
          <w:sz w:val="20"/>
          <w:szCs w:val="20"/>
          <w:lang w:val="en-US" w:eastAsia="zh-CN"/>
        </w:rPr>
      </w:pPr>
      <w:ins w:id="32" w:author="Ericsson User" w:date="2021-05-06T18:56:00Z">
        <w:r w:rsidRPr="005117EE">
          <w:rPr>
            <w:sz w:val="20"/>
            <w:szCs w:val="20"/>
            <w:lang w:val="en-US" w:eastAsia="zh-CN"/>
          </w:rPr>
          <w:t>cell coverage adjustment</w:t>
        </w:r>
        <w:r>
          <w:rPr>
            <w:sz w:val="20"/>
            <w:szCs w:val="20"/>
            <w:lang w:val="en-US" w:eastAsia="zh-CN"/>
          </w:rPr>
          <w:t>;</w:t>
        </w:r>
      </w:ins>
    </w:p>
    <w:p w14:paraId="25906C56" w14:textId="77777777" w:rsidR="00F93CC3" w:rsidRPr="005117EE" w:rsidRDefault="00F93CC3" w:rsidP="00F93CC3">
      <w:pPr>
        <w:pStyle w:val="ListParagraph"/>
        <w:numPr>
          <w:ilvl w:val="0"/>
          <w:numId w:val="38"/>
        </w:numPr>
        <w:spacing w:before="0" w:beforeAutospacing="0" w:after="160" w:afterAutospacing="0" w:line="259" w:lineRule="auto"/>
        <w:rPr>
          <w:ins w:id="33" w:author="Ericsson User" w:date="2021-05-06T18:56:00Z"/>
          <w:sz w:val="20"/>
          <w:szCs w:val="20"/>
          <w:lang w:val="en-US" w:eastAsia="zh-CN"/>
        </w:rPr>
      </w:pPr>
      <w:ins w:id="34" w:author="Ericsson User" w:date="2021-05-06T18:56:00Z">
        <w:r w:rsidRPr="005117EE">
          <w:rPr>
            <w:sz w:val="20"/>
            <w:szCs w:val="20"/>
            <w:lang w:val="en-US" w:eastAsia="zh-CN"/>
          </w:rPr>
          <w:t>SSB coverage adjustment</w:t>
        </w:r>
        <w:r>
          <w:rPr>
            <w:sz w:val="20"/>
            <w:szCs w:val="20"/>
            <w:lang w:val="en-US" w:eastAsia="zh-CN"/>
          </w:rPr>
          <w:t>.</w:t>
        </w:r>
      </w:ins>
    </w:p>
    <w:p w14:paraId="3098EDC5" w14:textId="77777777" w:rsidR="00F93CC3" w:rsidRDefault="00F93CC3" w:rsidP="00F93CC3">
      <w:pPr>
        <w:rPr>
          <w:ins w:id="35" w:author="Ericsson User" w:date="2021-05-06T18:56:00Z"/>
          <w:lang w:val="en-US" w:eastAsia="zh-CN"/>
        </w:rPr>
      </w:pPr>
    </w:p>
    <w:p w14:paraId="75E65FD3" w14:textId="77777777" w:rsidR="00F93CC3" w:rsidRDefault="00F93CC3" w:rsidP="00F93CC3">
      <w:pPr>
        <w:rPr>
          <w:ins w:id="36" w:author="Ericsson User" w:date="2021-05-06T18:56:00Z"/>
          <w:lang w:val="en-US" w:eastAsia="zh-CN"/>
        </w:rPr>
      </w:pPr>
      <w:ins w:id="37" w:author="Ericsson User" w:date="2021-05-06T18:56:00Z">
        <w:r>
          <w:rPr>
            <w:lang w:val="en-US" w:eastAsia="zh-CN"/>
          </w:rPr>
          <w:t>For an NG-RAN node in split architecture:</w:t>
        </w:r>
      </w:ins>
    </w:p>
    <w:p w14:paraId="21F729E0" w14:textId="77777777" w:rsidR="00F93CC3" w:rsidRDefault="00F93CC3" w:rsidP="00F93CC3">
      <w:pPr>
        <w:pStyle w:val="ListParagraph"/>
        <w:numPr>
          <w:ilvl w:val="0"/>
          <w:numId w:val="38"/>
        </w:numPr>
        <w:spacing w:before="0" w:beforeAutospacing="0" w:after="160" w:afterAutospacing="0" w:line="259" w:lineRule="auto"/>
        <w:rPr>
          <w:ins w:id="38" w:author="Ericsson User" w:date="2021-05-06T18:56:00Z"/>
          <w:sz w:val="20"/>
          <w:szCs w:val="20"/>
          <w:lang w:val="en-US" w:eastAsia="zh-CN"/>
        </w:rPr>
      </w:pPr>
      <w:ins w:id="39" w:author="Ericsson User" w:date="2021-05-06T18:56:00Z">
        <w:r>
          <w:rPr>
            <w:sz w:val="20"/>
            <w:szCs w:val="20"/>
            <w:lang w:val="en-US" w:eastAsia="zh-CN"/>
          </w:rPr>
          <w:t>gNB-CU is responsible to detect the CCO issue and to signal the CCO issue and the actions taken for its resolution to a neighbor NG-RAN node;</w:t>
        </w:r>
      </w:ins>
    </w:p>
    <w:p w14:paraId="220E328B" w14:textId="77777777" w:rsidR="00F93CC3" w:rsidRPr="003A1857" w:rsidRDefault="00F93CC3" w:rsidP="00F93CC3">
      <w:pPr>
        <w:pStyle w:val="ListParagraph"/>
        <w:numPr>
          <w:ilvl w:val="0"/>
          <w:numId w:val="38"/>
        </w:numPr>
        <w:spacing w:before="0" w:beforeAutospacing="0" w:after="160" w:afterAutospacing="0" w:line="259" w:lineRule="auto"/>
        <w:rPr>
          <w:ins w:id="40" w:author="Ericsson User" w:date="2021-05-06T18:56:00Z"/>
          <w:sz w:val="20"/>
          <w:szCs w:val="20"/>
          <w:lang w:val="en-US" w:eastAsia="zh-CN"/>
        </w:rPr>
      </w:pPr>
      <w:ins w:id="41" w:author="Ericsson User" w:date="2021-05-06T18:56:00Z">
        <w:r>
          <w:rPr>
            <w:sz w:val="20"/>
            <w:szCs w:val="20"/>
            <w:lang w:val="en-US" w:eastAsia="zh-CN"/>
          </w:rPr>
          <w:t xml:space="preserve">gNB-DU is responsible to execute a coverage update to solve the CCO issue, </w:t>
        </w:r>
        <w:r w:rsidRPr="009156C4">
          <w:rPr>
            <w:sz w:val="20"/>
            <w:szCs w:val="20"/>
            <w:lang w:val="en-US" w:eastAsia="zh-CN"/>
          </w:rPr>
          <w:t>in the best way its implementation allows</w:t>
        </w:r>
        <w:r>
          <w:rPr>
            <w:sz w:val="20"/>
            <w:szCs w:val="20"/>
            <w:lang w:val="en-US" w:eastAsia="zh-CN"/>
          </w:rPr>
          <w:t>.</w:t>
        </w:r>
      </w:ins>
    </w:p>
    <w:p w14:paraId="15B5D2DE" w14:textId="77777777" w:rsidR="00F93CC3" w:rsidRDefault="00F93CC3" w:rsidP="00F93CC3">
      <w:pPr>
        <w:rPr>
          <w:ins w:id="42" w:author="Ericsson User" w:date="2021-05-06T18:56:00Z"/>
          <w:lang w:val="en-US" w:eastAsia="zh-CN"/>
        </w:rPr>
      </w:pPr>
    </w:p>
    <w:p w14:paraId="7B67565A" w14:textId="77777777" w:rsidR="00F93CC3" w:rsidRPr="003A1857" w:rsidDel="003A1857" w:rsidRDefault="00F93CC3" w:rsidP="00F93CC3">
      <w:pPr>
        <w:rPr>
          <w:ins w:id="43" w:author="Ericsson User" w:date="2021-05-06T18:56:00Z"/>
          <w:del w:id="44" w:author="Author"/>
          <w:lang w:val="en-US" w:eastAsia="zh-CN"/>
        </w:rPr>
      </w:pPr>
    </w:p>
    <w:p w14:paraId="4668B461" w14:textId="77777777" w:rsidR="00F93CC3" w:rsidRDefault="00F93CC3" w:rsidP="00F93CC3">
      <w:pPr>
        <w:pStyle w:val="Heading4"/>
        <w:rPr>
          <w:ins w:id="45" w:author="Ericsson User" w:date="2021-05-06T18:56:00Z"/>
          <w:lang w:eastAsia="zh-CN"/>
        </w:rPr>
      </w:pPr>
      <w:ins w:id="46" w:author="Ericsson User" w:date="2021-05-06T18:56:00Z">
        <w:r>
          <w:rPr>
            <w:lang w:eastAsia="zh-CN"/>
          </w:rPr>
          <w:t xml:space="preserve">15.5.X.2 </w:t>
        </w:r>
        <w:r>
          <w:rPr>
            <w:rFonts w:hint="eastAsia"/>
            <w:lang w:eastAsia="zh-CN"/>
          </w:rPr>
          <w:tab/>
        </w:r>
        <w:r>
          <w:rPr>
            <w:lang w:eastAsia="zh-CN"/>
          </w:rPr>
          <w:t xml:space="preserve">Input for CCO </w:t>
        </w:r>
        <w:r w:rsidRPr="00FB0BCC">
          <w:rPr>
            <w:lang w:eastAsia="zh-CN"/>
          </w:rPr>
          <w:t>issue</w:t>
        </w:r>
        <w:r>
          <w:rPr>
            <w:lang w:eastAsia="zh-CN"/>
          </w:rPr>
          <w:t xml:space="preserve"> detection in NR</w:t>
        </w:r>
      </w:ins>
    </w:p>
    <w:p w14:paraId="39DCC67B" w14:textId="77777777" w:rsidR="00F93CC3" w:rsidRPr="009156C4" w:rsidRDefault="00F93CC3" w:rsidP="00F93CC3">
      <w:pPr>
        <w:rPr>
          <w:ins w:id="47" w:author="Ericsson User" w:date="2021-05-06T18:56:00Z"/>
          <w:lang w:val="en-US" w:eastAsia="zh-CN"/>
        </w:rPr>
      </w:pPr>
      <w:ins w:id="48" w:author="Ericsson User" w:date="2021-05-06T18:56:00Z">
        <w:r>
          <w:rPr>
            <w:lang w:val="en-US" w:eastAsia="zh-CN"/>
          </w:rPr>
          <w:t>T</w:t>
        </w:r>
        <w:r w:rsidRPr="009156C4">
          <w:rPr>
            <w:lang w:val="en-US" w:eastAsia="zh-CN"/>
          </w:rPr>
          <w:t xml:space="preserve">o detect a </w:t>
        </w:r>
        <w:r>
          <w:rPr>
            <w:lang w:val="en-US" w:eastAsia="zh-CN"/>
          </w:rPr>
          <w:t>CCO</w:t>
        </w:r>
        <w:r w:rsidRPr="009156C4">
          <w:rPr>
            <w:lang w:val="en-US" w:eastAsia="zh-CN"/>
          </w:rPr>
          <w:t xml:space="preserve"> issue </w:t>
        </w:r>
        <w:r>
          <w:rPr>
            <w:lang w:val="en-US" w:eastAsia="zh-CN"/>
          </w:rPr>
          <w:t xml:space="preserve">in NR, </w:t>
        </w:r>
        <w:r w:rsidRPr="009156C4">
          <w:rPr>
            <w:lang w:val="en-US" w:eastAsia="zh-CN"/>
          </w:rPr>
          <w:t xml:space="preserve">the following input </w:t>
        </w:r>
        <w:r>
          <w:rPr>
            <w:lang w:val="en-US" w:eastAsia="zh-CN"/>
          </w:rPr>
          <w:t>can</w:t>
        </w:r>
        <w:r w:rsidRPr="009156C4">
          <w:rPr>
            <w:lang w:val="en-US" w:eastAsia="zh-CN"/>
          </w:rPr>
          <w:t xml:space="preserve"> be considered:</w:t>
        </w:r>
      </w:ins>
    </w:p>
    <w:p w14:paraId="65B71CF8" w14:textId="77777777" w:rsidR="00F93CC3" w:rsidRDefault="00F93CC3" w:rsidP="00F93CC3">
      <w:pPr>
        <w:pStyle w:val="ListParagraph"/>
        <w:numPr>
          <w:ilvl w:val="0"/>
          <w:numId w:val="38"/>
        </w:numPr>
        <w:spacing w:before="0" w:beforeAutospacing="0" w:after="160" w:afterAutospacing="0" w:line="259" w:lineRule="auto"/>
        <w:rPr>
          <w:ins w:id="49" w:author="Ericsson User" w:date="2021-05-06T18:56:00Z"/>
          <w:sz w:val="20"/>
          <w:szCs w:val="20"/>
          <w:lang w:val="en-US" w:eastAsia="zh-CN"/>
        </w:rPr>
      </w:pPr>
      <w:ins w:id="50" w:author="Ericsson User" w:date="2021-05-06T18:56:00Z">
        <w:r w:rsidRPr="009156C4">
          <w:rPr>
            <w:sz w:val="20"/>
            <w:szCs w:val="20"/>
            <w:lang w:val="en-US" w:eastAsia="zh-CN"/>
          </w:rPr>
          <w:t>UE measurements for source cell/beam RS</w:t>
        </w:r>
        <w:r>
          <w:rPr>
            <w:sz w:val="20"/>
            <w:szCs w:val="20"/>
            <w:lang w:val="en-US" w:eastAsia="zh-CN"/>
          </w:rPr>
          <w:t>;</w:t>
        </w:r>
      </w:ins>
    </w:p>
    <w:p w14:paraId="3CDF5074" w14:textId="77777777" w:rsidR="00F93CC3" w:rsidRPr="00364E42" w:rsidRDefault="00F93CC3" w:rsidP="00F93CC3">
      <w:pPr>
        <w:pStyle w:val="ListParagraph"/>
        <w:numPr>
          <w:ilvl w:val="0"/>
          <w:numId w:val="38"/>
        </w:numPr>
        <w:spacing w:before="0" w:beforeAutospacing="0" w:after="160" w:afterAutospacing="0" w:line="259" w:lineRule="auto"/>
        <w:rPr>
          <w:ins w:id="51" w:author="Ericsson User" w:date="2021-05-06T18:56:00Z"/>
          <w:sz w:val="20"/>
          <w:szCs w:val="20"/>
          <w:lang w:val="en-US" w:eastAsia="zh-CN"/>
        </w:rPr>
      </w:pPr>
      <w:ins w:id="52" w:author="Ericsson User" w:date="2021-05-06T18:56:00Z">
        <w:r w:rsidRPr="00364E42">
          <w:rPr>
            <w:sz w:val="20"/>
            <w:szCs w:val="20"/>
            <w:lang w:val="en-US" w:eastAsia="zh-CN"/>
          </w:rPr>
          <w:t>UE measurements for target(s) cell/beam RS</w:t>
        </w:r>
        <w:r>
          <w:rPr>
            <w:sz w:val="20"/>
            <w:szCs w:val="20"/>
            <w:lang w:val="en-US" w:eastAsia="zh-CN"/>
          </w:rPr>
          <w:t>;</w:t>
        </w:r>
      </w:ins>
    </w:p>
    <w:p w14:paraId="5E1E3D5E" w14:textId="77777777" w:rsidR="00F93CC3" w:rsidRPr="00364E42" w:rsidRDefault="00F93CC3" w:rsidP="00F93CC3">
      <w:pPr>
        <w:pStyle w:val="ListParagraph"/>
        <w:numPr>
          <w:ilvl w:val="0"/>
          <w:numId w:val="38"/>
        </w:numPr>
        <w:spacing w:before="0" w:beforeAutospacing="0" w:after="160" w:afterAutospacing="0" w:line="259" w:lineRule="auto"/>
        <w:rPr>
          <w:ins w:id="53" w:author="Ericsson User" w:date="2021-05-06T18:56:00Z"/>
          <w:sz w:val="20"/>
          <w:szCs w:val="20"/>
          <w:lang w:val="en-US" w:eastAsia="zh-CN"/>
        </w:rPr>
      </w:pPr>
      <w:ins w:id="54" w:author="Ericsson User" w:date="2021-05-06T18:56:00Z">
        <w:r w:rsidRPr="00364E42">
          <w:rPr>
            <w:sz w:val="20"/>
            <w:szCs w:val="20"/>
            <w:lang w:val="en-US" w:eastAsia="zh-CN"/>
          </w:rPr>
          <w:t>Failure events associated to source and target cells</w:t>
        </w:r>
        <w:r>
          <w:rPr>
            <w:sz w:val="20"/>
            <w:szCs w:val="20"/>
            <w:lang w:val="en-US" w:eastAsia="zh-CN"/>
          </w:rPr>
          <w:t>;</w:t>
        </w:r>
      </w:ins>
    </w:p>
    <w:p w14:paraId="49252713" w14:textId="77777777" w:rsidR="00F93CC3" w:rsidRPr="00364E42" w:rsidRDefault="00F93CC3" w:rsidP="00F93CC3">
      <w:pPr>
        <w:pStyle w:val="ListParagraph"/>
        <w:numPr>
          <w:ilvl w:val="0"/>
          <w:numId w:val="38"/>
        </w:numPr>
        <w:spacing w:before="0" w:beforeAutospacing="0" w:after="160" w:afterAutospacing="0" w:line="259" w:lineRule="auto"/>
        <w:rPr>
          <w:ins w:id="55" w:author="Ericsson User" w:date="2021-05-06T18:56:00Z"/>
          <w:sz w:val="20"/>
          <w:szCs w:val="20"/>
          <w:lang w:val="en-US" w:eastAsia="zh-CN"/>
        </w:rPr>
      </w:pPr>
      <w:ins w:id="56" w:author="Ericsson User" w:date="2021-05-06T18:56:00Z">
        <w:r w:rsidRPr="00364E42">
          <w:rPr>
            <w:sz w:val="20"/>
            <w:szCs w:val="20"/>
            <w:lang w:val="en-US" w:eastAsia="zh-CN"/>
          </w:rPr>
          <w:lastRenderedPageBreak/>
          <w:t>RACH related information (e.g. access, configuration)</w:t>
        </w:r>
        <w:r>
          <w:rPr>
            <w:sz w:val="20"/>
            <w:szCs w:val="20"/>
            <w:lang w:val="en-US" w:eastAsia="zh-CN"/>
          </w:rPr>
          <w:t>;</w:t>
        </w:r>
      </w:ins>
    </w:p>
    <w:p w14:paraId="3158DB45" w14:textId="77777777" w:rsidR="00F93CC3" w:rsidRPr="00364E42" w:rsidRDefault="00F93CC3" w:rsidP="00F93CC3">
      <w:pPr>
        <w:pStyle w:val="ListParagraph"/>
        <w:numPr>
          <w:ilvl w:val="0"/>
          <w:numId w:val="38"/>
        </w:numPr>
        <w:spacing w:before="0" w:beforeAutospacing="0" w:after="160" w:afterAutospacing="0" w:line="259" w:lineRule="auto"/>
        <w:rPr>
          <w:ins w:id="57" w:author="Ericsson User" w:date="2021-05-06T18:56:00Z"/>
          <w:sz w:val="20"/>
          <w:szCs w:val="20"/>
          <w:lang w:val="en-US" w:eastAsia="zh-CN"/>
        </w:rPr>
      </w:pPr>
      <w:ins w:id="58" w:author="Ericsson User" w:date="2021-05-06T18:56:00Z">
        <w:r w:rsidRPr="00364E42">
          <w:rPr>
            <w:sz w:val="20"/>
            <w:szCs w:val="20"/>
            <w:lang w:val="en-US" w:eastAsia="zh-CN"/>
          </w:rPr>
          <w:t>Interference measurements (e.g. RSRQ on a per UE basis)</w:t>
        </w:r>
        <w:r>
          <w:rPr>
            <w:sz w:val="20"/>
            <w:szCs w:val="20"/>
            <w:lang w:val="en-US" w:eastAsia="zh-CN"/>
          </w:rPr>
          <w:t>;</w:t>
        </w:r>
      </w:ins>
    </w:p>
    <w:p w14:paraId="38E0B7F7" w14:textId="77777777" w:rsidR="00F93CC3" w:rsidRPr="00364E42" w:rsidRDefault="00F93CC3" w:rsidP="00F93CC3">
      <w:pPr>
        <w:pStyle w:val="ListParagraph"/>
        <w:numPr>
          <w:ilvl w:val="0"/>
          <w:numId w:val="38"/>
        </w:numPr>
        <w:spacing w:before="0" w:beforeAutospacing="0" w:after="160" w:afterAutospacing="0" w:line="259" w:lineRule="auto"/>
        <w:rPr>
          <w:ins w:id="59" w:author="Ericsson User" w:date="2021-05-06T18:56:00Z"/>
          <w:sz w:val="20"/>
          <w:szCs w:val="20"/>
          <w:lang w:val="en-US" w:eastAsia="zh-CN"/>
        </w:rPr>
      </w:pPr>
      <w:ins w:id="60" w:author="Ericsson User" w:date="2021-05-06T18:56:00Z">
        <w:r w:rsidRPr="00364E42">
          <w:rPr>
            <w:sz w:val="20"/>
            <w:szCs w:val="20"/>
            <w:lang w:val="en-US" w:eastAsia="zh-CN"/>
          </w:rPr>
          <w:t>UE measurement reports on coverage or interference for SSB and</w:t>
        </w:r>
        <w:r>
          <w:rPr>
            <w:sz w:val="20"/>
            <w:szCs w:val="20"/>
            <w:lang w:val="en-US" w:eastAsia="zh-CN"/>
          </w:rPr>
          <w:t>/or</w:t>
        </w:r>
        <w:r w:rsidRPr="00364E42">
          <w:rPr>
            <w:sz w:val="20"/>
            <w:szCs w:val="20"/>
            <w:lang w:val="en-US" w:eastAsia="zh-CN"/>
          </w:rPr>
          <w:t xml:space="preserve"> CSI-RS beams</w:t>
        </w:r>
        <w:r>
          <w:rPr>
            <w:sz w:val="20"/>
            <w:szCs w:val="20"/>
            <w:lang w:val="en-US" w:eastAsia="zh-CN"/>
          </w:rPr>
          <w:t>;</w:t>
        </w:r>
      </w:ins>
    </w:p>
    <w:p w14:paraId="1FFE46AA" w14:textId="77777777" w:rsidR="00F93CC3" w:rsidRPr="00364E42" w:rsidRDefault="00F93CC3" w:rsidP="00F93CC3">
      <w:pPr>
        <w:pStyle w:val="ListParagraph"/>
        <w:numPr>
          <w:ilvl w:val="0"/>
          <w:numId w:val="38"/>
        </w:numPr>
        <w:spacing w:before="0" w:beforeAutospacing="0" w:after="160" w:afterAutospacing="0" w:line="259" w:lineRule="auto"/>
        <w:rPr>
          <w:ins w:id="61" w:author="Ericsson User" w:date="2021-05-06T18:56:00Z"/>
          <w:sz w:val="20"/>
          <w:szCs w:val="20"/>
          <w:lang w:val="en-US" w:eastAsia="zh-CN"/>
        </w:rPr>
      </w:pPr>
      <w:ins w:id="62" w:author="Ericsson User" w:date="2021-05-06T18:56:00Z">
        <w:r w:rsidRPr="00364E42">
          <w:rPr>
            <w:sz w:val="20"/>
            <w:szCs w:val="20"/>
            <w:lang w:val="en-US" w:eastAsia="zh-CN"/>
          </w:rPr>
          <w:t>Cell load and other performance information from target cell and neighbor cells</w:t>
        </w:r>
        <w:r>
          <w:rPr>
            <w:sz w:val="20"/>
            <w:szCs w:val="20"/>
            <w:lang w:val="en-US" w:eastAsia="zh-CN"/>
          </w:rPr>
          <w:t>.</w:t>
        </w:r>
      </w:ins>
    </w:p>
    <w:p w14:paraId="78E9A99E" w14:textId="77777777" w:rsidR="00F93CC3" w:rsidRPr="009156C4" w:rsidDel="00AA6F34" w:rsidRDefault="00F93CC3" w:rsidP="00F93CC3">
      <w:pPr>
        <w:rPr>
          <w:ins w:id="63" w:author="Ericsson User" w:date="2021-05-06T18:56:00Z"/>
          <w:del w:id="64" w:author="Author"/>
          <w:lang w:val="en-US" w:eastAsia="zh-CN"/>
        </w:rPr>
      </w:pPr>
    </w:p>
    <w:p w14:paraId="371D05A4" w14:textId="77777777" w:rsidR="00F93CC3" w:rsidRPr="00F23A81" w:rsidRDefault="00F93CC3" w:rsidP="00F93CC3">
      <w:pPr>
        <w:rPr>
          <w:ins w:id="65" w:author="Ericsson User" w:date="2021-05-06T18:56:00Z"/>
          <w:lang w:val="en-US" w:eastAsia="zh-CN"/>
        </w:rPr>
      </w:pPr>
    </w:p>
    <w:p w14:paraId="6F6E2623" w14:textId="77777777" w:rsidR="00F93CC3" w:rsidRDefault="00F93CC3" w:rsidP="00F93CC3">
      <w:pPr>
        <w:pStyle w:val="Heading4"/>
        <w:rPr>
          <w:ins w:id="66" w:author="Ericsson User" w:date="2021-05-06T18:56:00Z"/>
          <w:lang w:eastAsia="zh-CN"/>
        </w:rPr>
      </w:pPr>
      <w:ins w:id="67" w:author="Ericsson User" w:date="2021-05-06T18:56:00Z">
        <w:r>
          <w:rPr>
            <w:lang w:eastAsia="zh-CN"/>
          </w:rPr>
          <w:t xml:space="preserve">15.5.X.3 </w:t>
        </w:r>
        <w:r>
          <w:rPr>
            <w:rFonts w:hint="eastAsia"/>
            <w:lang w:eastAsia="zh-CN"/>
          </w:rPr>
          <w:tab/>
        </w:r>
        <w:r>
          <w:rPr>
            <w:lang w:eastAsia="zh-CN"/>
          </w:rPr>
          <w:t>Actions for CCO</w:t>
        </w:r>
        <w:r w:rsidRPr="00FB0BCC">
          <w:rPr>
            <w:lang w:eastAsia="zh-CN"/>
          </w:rPr>
          <w:t xml:space="preserve"> issue</w:t>
        </w:r>
        <w:r>
          <w:rPr>
            <w:lang w:eastAsia="zh-CN"/>
          </w:rPr>
          <w:t xml:space="preserve"> resolution in NR</w:t>
        </w:r>
      </w:ins>
    </w:p>
    <w:p w14:paraId="6FBA0A71" w14:textId="77777777" w:rsidR="00F93CC3" w:rsidRPr="009156C4" w:rsidRDefault="00F93CC3" w:rsidP="00F93CC3">
      <w:pPr>
        <w:rPr>
          <w:ins w:id="68" w:author="Ericsson User" w:date="2021-05-06T18:56:00Z"/>
          <w:lang w:val="en-US" w:eastAsia="zh-CN"/>
        </w:rPr>
      </w:pPr>
      <w:ins w:id="69" w:author="Ericsson User" w:date="2021-05-06T18:56:00Z">
        <w:r w:rsidRPr="009156C4">
          <w:rPr>
            <w:lang w:val="en-US" w:eastAsia="zh-CN"/>
          </w:rPr>
          <w:t xml:space="preserve">The NR CCO function may trigger actions to adjust cell and/or beam coverage in a coordinated manner between </w:t>
        </w:r>
        <w:r>
          <w:rPr>
            <w:lang w:val="en-US" w:eastAsia="zh-CN"/>
          </w:rPr>
          <w:t>NG-</w:t>
        </w:r>
        <w:r w:rsidRPr="009156C4">
          <w:rPr>
            <w:lang w:val="en-US" w:eastAsia="zh-CN"/>
          </w:rPr>
          <w:t>RAN nodes.</w:t>
        </w:r>
      </w:ins>
    </w:p>
    <w:p w14:paraId="4F2F8976" w14:textId="77777777" w:rsidR="00F93CC3" w:rsidRPr="009156C4" w:rsidRDefault="00F93CC3" w:rsidP="00F93CC3">
      <w:pPr>
        <w:rPr>
          <w:ins w:id="70" w:author="Ericsson User" w:date="2021-05-06T18:56:00Z"/>
          <w:lang w:val="en-US" w:eastAsia="zh-CN"/>
        </w:rPr>
      </w:pPr>
      <w:ins w:id="71" w:author="Ericsson User" w:date="2021-05-06T18:56:00Z">
        <w:r>
          <w:rPr>
            <w:lang w:val="en-US" w:eastAsia="zh-CN"/>
          </w:rPr>
          <w:t>The resolution of a CCO issue in NR, for the i</w:t>
        </w:r>
        <w:r w:rsidRPr="009156C4">
          <w:rPr>
            <w:lang w:val="en-US" w:eastAsia="zh-CN"/>
          </w:rPr>
          <w:t>ntra</w:t>
        </w:r>
        <w:r>
          <w:rPr>
            <w:lang w:val="en-US" w:eastAsia="zh-CN"/>
          </w:rPr>
          <w:t>-NG-</w:t>
        </w:r>
        <w:r w:rsidRPr="009156C4">
          <w:rPr>
            <w:lang w:val="en-US" w:eastAsia="zh-CN"/>
          </w:rPr>
          <w:t xml:space="preserve">RAN node </w:t>
        </w:r>
        <w:r>
          <w:rPr>
            <w:lang w:val="en-US" w:eastAsia="zh-CN"/>
          </w:rPr>
          <w:t>case includes the following</w:t>
        </w:r>
        <w:r w:rsidRPr="009156C4">
          <w:rPr>
            <w:lang w:val="en-US" w:eastAsia="zh-CN"/>
          </w:rPr>
          <w:t>:</w:t>
        </w:r>
      </w:ins>
    </w:p>
    <w:p w14:paraId="6DB949CF" w14:textId="77777777" w:rsidR="00F93CC3" w:rsidRDefault="00F93CC3" w:rsidP="00F93CC3">
      <w:pPr>
        <w:rPr>
          <w:ins w:id="72" w:author="Ericsson User" w:date="2021-05-06T18:56:00Z"/>
          <w:lang w:val="en-US" w:eastAsia="zh-CN"/>
        </w:rPr>
      </w:pPr>
      <w:ins w:id="73" w:author="Ericsson User" w:date="2021-05-06T18:56:00Z">
        <w:r>
          <w:rPr>
            <w:lang w:val="en-US" w:eastAsia="zh-CN"/>
          </w:rPr>
          <w:t>1)</w:t>
        </w:r>
        <w:r w:rsidRPr="009156C4">
          <w:rPr>
            <w:lang w:val="en-US" w:eastAsia="zh-CN"/>
          </w:rPr>
          <w:t xml:space="preserve"> gNB-CU-CP </w:t>
        </w:r>
        <w:r>
          <w:rPr>
            <w:lang w:val="en-US" w:eastAsia="zh-CN"/>
          </w:rPr>
          <w:t>assists</w:t>
        </w:r>
        <w:r w:rsidRPr="009156C4">
          <w:rPr>
            <w:lang w:val="en-US" w:eastAsia="zh-CN"/>
          </w:rPr>
          <w:t xml:space="preserve"> the gNB-DU </w:t>
        </w:r>
        <w:r>
          <w:rPr>
            <w:lang w:val="en-US" w:eastAsia="zh-CN"/>
          </w:rPr>
          <w:t>to detect the presence of the CCO issue</w:t>
        </w:r>
      </w:ins>
    </w:p>
    <w:p w14:paraId="78517126" w14:textId="77777777" w:rsidR="00F93CC3" w:rsidRDefault="00F93CC3" w:rsidP="00F93CC3">
      <w:pPr>
        <w:rPr>
          <w:ins w:id="74" w:author="Ericsson User" w:date="2021-05-06T18:56:00Z"/>
          <w:lang w:val="en-US" w:eastAsia="zh-CN"/>
        </w:rPr>
      </w:pPr>
      <w:ins w:id="75" w:author="Ericsson User" w:date="2021-05-06T18:56:00Z">
        <w:r>
          <w:rPr>
            <w:lang w:val="en-US" w:eastAsia="zh-CN"/>
          </w:rPr>
          <w:t xml:space="preserve">2) gNB-DU executes updates of the cell coverage envelope </w:t>
        </w:r>
        <w:r w:rsidRPr="009156C4">
          <w:rPr>
            <w:lang w:val="en-US" w:eastAsia="zh-CN"/>
          </w:rPr>
          <w:t>in the best way its implementation allows</w:t>
        </w:r>
      </w:ins>
    </w:p>
    <w:p w14:paraId="676EAED2" w14:textId="77777777" w:rsidR="00F93CC3" w:rsidRDefault="00F93CC3" w:rsidP="00F93CC3">
      <w:pPr>
        <w:rPr>
          <w:ins w:id="76" w:author="Ericsson User" w:date="2021-05-06T18:56:00Z"/>
          <w:lang w:val="en-US" w:eastAsia="zh-CN"/>
        </w:rPr>
      </w:pPr>
      <w:ins w:id="77" w:author="Ericsson User" w:date="2021-05-06T18:56:00Z">
        <w:r>
          <w:rPr>
            <w:lang w:val="en-US" w:eastAsia="zh-CN"/>
          </w:rPr>
          <w:t>3) gNB-DU informs gNB-CU-CP of the new configuration status.</w:t>
        </w:r>
      </w:ins>
    </w:p>
    <w:p w14:paraId="1C359D69" w14:textId="77777777" w:rsidR="00F93CC3" w:rsidRDefault="00F93CC3" w:rsidP="00F93CC3">
      <w:pPr>
        <w:rPr>
          <w:ins w:id="78" w:author="Ericsson User" w:date="2021-05-06T18:56:00Z"/>
          <w:lang w:val="en-US" w:eastAsia="zh-CN"/>
        </w:rPr>
      </w:pPr>
    </w:p>
    <w:p w14:paraId="4FE486EE" w14:textId="77777777" w:rsidR="00F93CC3" w:rsidRDefault="00F93CC3" w:rsidP="00F93CC3">
      <w:pPr>
        <w:rPr>
          <w:ins w:id="79" w:author="Ericsson User" w:date="2021-05-06T18:56:00Z"/>
          <w:lang w:val="en-US" w:eastAsia="zh-CN"/>
        </w:rPr>
      </w:pPr>
      <w:ins w:id="80" w:author="Ericsson User" w:date="2021-05-06T18:56:00Z">
        <w:r>
          <w:rPr>
            <w:lang w:val="en-US" w:eastAsia="zh-CN"/>
          </w:rPr>
          <w:t>The resolution of a CCO issue in NR, for the i</w:t>
        </w:r>
        <w:r w:rsidRPr="009156C4">
          <w:rPr>
            <w:lang w:val="en-US" w:eastAsia="zh-CN"/>
          </w:rPr>
          <w:t>nt</w:t>
        </w:r>
        <w:r>
          <w:rPr>
            <w:lang w:val="en-US" w:eastAsia="zh-CN"/>
          </w:rPr>
          <w:t>er</w:t>
        </w:r>
        <w:r w:rsidRPr="009156C4">
          <w:rPr>
            <w:lang w:val="en-US" w:eastAsia="zh-CN"/>
          </w:rPr>
          <w:t>-</w:t>
        </w:r>
        <w:r>
          <w:rPr>
            <w:lang w:val="en-US" w:eastAsia="zh-CN"/>
          </w:rPr>
          <w:t>NG-</w:t>
        </w:r>
        <w:r w:rsidRPr="009156C4">
          <w:rPr>
            <w:lang w:val="en-US" w:eastAsia="zh-CN"/>
          </w:rPr>
          <w:t xml:space="preserve">RAN node </w:t>
        </w:r>
        <w:r>
          <w:rPr>
            <w:lang w:val="en-US" w:eastAsia="zh-CN"/>
          </w:rPr>
          <w:t>case includes</w:t>
        </w:r>
        <w:r w:rsidRPr="003A1857">
          <w:rPr>
            <w:lang w:val="en-US" w:eastAsia="zh-CN"/>
          </w:rPr>
          <w:t xml:space="preserve"> </w:t>
        </w:r>
        <w:r>
          <w:rPr>
            <w:lang w:val="en-US" w:eastAsia="zh-CN"/>
          </w:rPr>
          <w:t>the following</w:t>
        </w:r>
        <w:r w:rsidRPr="009156C4">
          <w:rPr>
            <w:lang w:val="en-US" w:eastAsia="zh-CN"/>
          </w:rPr>
          <w:t>:</w:t>
        </w:r>
      </w:ins>
    </w:p>
    <w:p w14:paraId="0D1944BC" w14:textId="77777777" w:rsidR="00F93CC3" w:rsidRDefault="00F93CC3" w:rsidP="00F93CC3">
      <w:pPr>
        <w:rPr>
          <w:ins w:id="81" w:author="Ericsson User" w:date="2021-05-06T18:56:00Z"/>
          <w:lang w:val="en-US" w:eastAsia="zh-CN"/>
        </w:rPr>
      </w:pPr>
      <w:ins w:id="82" w:author="Ericsson User" w:date="2021-05-06T18:56:00Z">
        <w:r>
          <w:rPr>
            <w:lang w:val="en-US" w:eastAsia="zh-CN"/>
          </w:rPr>
          <w:t>- steps 1) to 3) as described for the case of intra-NG-RAN node, executed by NG-RAN node</w:t>
        </w:r>
        <w:r w:rsidRPr="003A1857">
          <w:rPr>
            <w:vertAlign w:val="subscript"/>
            <w:lang w:val="en-US" w:eastAsia="zh-CN"/>
          </w:rPr>
          <w:t>1</w:t>
        </w:r>
      </w:ins>
    </w:p>
    <w:p w14:paraId="1D6EA5D5" w14:textId="77777777" w:rsidR="00F93CC3" w:rsidRDefault="00F93CC3" w:rsidP="00F93CC3">
      <w:pPr>
        <w:rPr>
          <w:ins w:id="83" w:author="Ericsson User" w:date="2021-05-06T18:56:00Z"/>
          <w:lang w:val="en-US" w:eastAsia="zh-CN"/>
        </w:rPr>
      </w:pPr>
      <w:ins w:id="84" w:author="Ericsson User" w:date="2021-05-06T18:56:00Z">
        <w:r>
          <w:rPr>
            <w:lang w:val="en-US" w:eastAsia="zh-CN"/>
          </w:rPr>
          <w:t>- NG-RAN node</w:t>
        </w:r>
        <w:r w:rsidRPr="003A1857">
          <w:rPr>
            <w:vertAlign w:val="subscript"/>
            <w:lang w:val="en-US" w:eastAsia="zh-CN"/>
          </w:rPr>
          <w:t>1</w:t>
        </w:r>
        <w:r>
          <w:rPr>
            <w:lang w:val="en-US" w:eastAsia="zh-CN"/>
          </w:rPr>
          <w:t xml:space="preserve"> informs</w:t>
        </w:r>
        <w:r w:rsidRPr="009156C4">
          <w:rPr>
            <w:lang w:val="en-US" w:eastAsia="zh-CN"/>
          </w:rPr>
          <w:t xml:space="preserve"> the </w:t>
        </w:r>
        <w:r>
          <w:rPr>
            <w:lang w:val="en-US" w:eastAsia="zh-CN"/>
          </w:rPr>
          <w:t>NG-RAN node</w:t>
        </w:r>
        <w:r>
          <w:rPr>
            <w:vertAlign w:val="subscript"/>
            <w:lang w:val="en-US" w:eastAsia="zh-CN"/>
          </w:rPr>
          <w:t>2</w:t>
        </w:r>
        <w:r>
          <w:rPr>
            <w:lang w:val="en-US" w:eastAsia="zh-CN"/>
          </w:rPr>
          <w:t xml:space="preserve"> of the presence of a CCO issue and the actions pursued by NG-RAN node</w:t>
        </w:r>
        <w:r w:rsidRPr="003A1857">
          <w:rPr>
            <w:vertAlign w:val="subscript"/>
            <w:lang w:val="en-US" w:eastAsia="zh-CN"/>
          </w:rPr>
          <w:t>1</w:t>
        </w:r>
      </w:ins>
    </w:p>
    <w:p w14:paraId="38DCA56F" w14:textId="77777777" w:rsidR="00F93CC3" w:rsidRDefault="00F93CC3" w:rsidP="00F93CC3">
      <w:pPr>
        <w:rPr>
          <w:ins w:id="85" w:author="Ericsson User" w:date="2021-05-06T18:56:00Z"/>
          <w:lang w:val="en-US" w:eastAsia="zh-CN"/>
        </w:rPr>
      </w:pPr>
      <w:ins w:id="86" w:author="Ericsson User" w:date="2021-05-06T18:56:00Z">
        <w:r>
          <w:rPr>
            <w:lang w:val="en-US" w:eastAsia="zh-CN"/>
          </w:rPr>
          <w:t>- steps 1) to 3) as described for the case of intra-NG-RAN node, executed by NG-RAN node</w:t>
        </w:r>
        <w:r>
          <w:rPr>
            <w:vertAlign w:val="subscript"/>
            <w:lang w:val="en-US" w:eastAsia="zh-CN"/>
          </w:rPr>
          <w:t>2.</w:t>
        </w:r>
      </w:ins>
    </w:p>
    <w:p w14:paraId="0C55C2BA" w14:textId="77777777" w:rsidR="0007743F" w:rsidRDefault="0007743F" w:rsidP="0007743F">
      <w:pPr>
        <w:overflowPunct w:val="0"/>
        <w:autoSpaceDE w:val="0"/>
        <w:autoSpaceDN w:val="0"/>
        <w:adjustRightInd w:val="0"/>
        <w:textAlignment w:val="baseline"/>
        <w:rPr>
          <w:kern w:val="28"/>
          <w:lang w:val="en-US" w:eastAsia="zh-CN"/>
        </w:rPr>
      </w:pPr>
    </w:p>
    <w:p w14:paraId="511C1D61" w14:textId="77777777" w:rsidR="0007743F" w:rsidRPr="00FD5C86" w:rsidRDefault="0007743F" w:rsidP="0007743F">
      <w:pPr>
        <w:overflowPunct w:val="0"/>
        <w:autoSpaceDE w:val="0"/>
        <w:autoSpaceDN w:val="0"/>
        <w:adjustRightInd w:val="0"/>
        <w:textAlignment w:val="baseline"/>
        <w:rPr>
          <w:kern w:val="28"/>
          <w:lang w:val="en-US" w:eastAsia="zh-CN"/>
        </w:rPr>
      </w:pPr>
    </w:p>
    <w:p w14:paraId="3E9FFAD7" w14:textId="77777777" w:rsidR="0007743F" w:rsidRPr="00FD5C86" w:rsidRDefault="0007743F" w:rsidP="0007743F">
      <w:pPr>
        <w:overflowPunct w:val="0"/>
        <w:autoSpaceDE w:val="0"/>
        <w:autoSpaceDN w:val="0"/>
        <w:adjustRightInd w:val="0"/>
        <w:textAlignment w:val="baseline"/>
        <w:rPr>
          <w:kern w:val="28"/>
          <w:lang w:val="en-US" w:eastAsia="zh-CN"/>
        </w:rPr>
      </w:pPr>
      <w:r w:rsidRPr="00FD5C86">
        <w:rPr>
          <w:kern w:val="28"/>
          <w:lang w:val="en-US" w:eastAsia="zh-CN"/>
        </w:rPr>
        <w:t>/////////////////////////////////////// End of Changes ///////////////////////////////////////////////</w:t>
      </w:r>
    </w:p>
    <w:p w14:paraId="1A66D376" w14:textId="77777777" w:rsidR="0007743F" w:rsidRPr="009156C4" w:rsidRDefault="0007743F" w:rsidP="0007743F">
      <w:pPr>
        <w:spacing w:after="0"/>
        <w:rPr>
          <w:rFonts w:ascii="Arial" w:hAnsi="Arial"/>
          <w:lang w:val="en-US" w:eastAsia="zh-CN"/>
        </w:rPr>
      </w:pPr>
    </w:p>
    <w:p w14:paraId="57C370E5" w14:textId="77777777" w:rsidR="006103AE" w:rsidRPr="0007743F" w:rsidRDefault="006103AE" w:rsidP="0007743F"/>
    <w:sectPr w:rsidR="006103AE" w:rsidRPr="0007743F" w:rsidSect="004C69D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CE18C" w14:textId="77777777" w:rsidR="004729F0" w:rsidRDefault="004729F0">
      <w:r>
        <w:separator/>
      </w:r>
    </w:p>
  </w:endnote>
  <w:endnote w:type="continuationSeparator" w:id="0">
    <w:p w14:paraId="4662FC94" w14:textId="77777777" w:rsidR="004729F0" w:rsidRDefault="0047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72D2F" w14:textId="77777777" w:rsidR="0007743F" w:rsidRDefault="00077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E370F" w14:textId="77777777" w:rsidR="004729F0" w:rsidRDefault="004729F0">
      <w:r>
        <w:separator/>
      </w:r>
    </w:p>
  </w:footnote>
  <w:footnote w:type="continuationSeparator" w:id="0">
    <w:p w14:paraId="05044979" w14:textId="77777777" w:rsidR="004729F0" w:rsidRDefault="00472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0CAB3" w14:textId="77777777" w:rsidR="0007743F" w:rsidRDefault="00077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613D"/>
    <w:multiLevelType w:val="hybridMultilevel"/>
    <w:tmpl w:val="2A9AD42A"/>
    <w:lvl w:ilvl="0" w:tplc="7E88877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937000E"/>
    <w:multiLevelType w:val="hybridMultilevel"/>
    <w:tmpl w:val="7DF465E4"/>
    <w:lvl w:ilvl="0" w:tplc="7C009AD0">
      <w:start w:val="1"/>
      <w:numFmt w:val="bullet"/>
      <w:lvlText w:val="›"/>
      <w:lvlJc w:val="left"/>
      <w:pPr>
        <w:tabs>
          <w:tab w:val="num" w:pos="644"/>
        </w:tabs>
        <w:ind w:left="644" w:hanging="360"/>
      </w:pPr>
      <w:rPr>
        <w:rFonts w:ascii="Arial" w:hAnsi="Arial" w:hint="default"/>
      </w:rPr>
    </w:lvl>
    <w:lvl w:ilvl="1" w:tplc="BF5A76BA">
      <w:numFmt w:val="bullet"/>
      <w:lvlText w:val=""/>
      <w:lvlJc w:val="left"/>
      <w:pPr>
        <w:tabs>
          <w:tab w:val="num" w:pos="1364"/>
        </w:tabs>
        <w:ind w:left="1364" w:hanging="360"/>
      </w:pPr>
      <w:rPr>
        <w:rFonts w:ascii="Symbol" w:hAnsi="Symbol" w:hint="default"/>
      </w:rPr>
    </w:lvl>
    <w:lvl w:ilvl="2" w:tplc="2872FA00" w:tentative="1">
      <w:start w:val="1"/>
      <w:numFmt w:val="bullet"/>
      <w:lvlText w:val="›"/>
      <w:lvlJc w:val="left"/>
      <w:pPr>
        <w:tabs>
          <w:tab w:val="num" w:pos="2084"/>
        </w:tabs>
        <w:ind w:left="2084" w:hanging="360"/>
      </w:pPr>
      <w:rPr>
        <w:rFonts w:ascii="Arial" w:hAnsi="Arial" w:hint="default"/>
      </w:rPr>
    </w:lvl>
    <w:lvl w:ilvl="3" w:tplc="902A4832" w:tentative="1">
      <w:start w:val="1"/>
      <w:numFmt w:val="bullet"/>
      <w:lvlText w:val="›"/>
      <w:lvlJc w:val="left"/>
      <w:pPr>
        <w:tabs>
          <w:tab w:val="num" w:pos="2804"/>
        </w:tabs>
        <w:ind w:left="2804" w:hanging="360"/>
      </w:pPr>
      <w:rPr>
        <w:rFonts w:ascii="Arial" w:hAnsi="Arial" w:hint="default"/>
      </w:rPr>
    </w:lvl>
    <w:lvl w:ilvl="4" w:tplc="1FC8BCE0" w:tentative="1">
      <w:start w:val="1"/>
      <w:numFmt w:val="bullet"/>
      <w:lvlText w:val="›"/>
      <w:lvlJc w:val="left"/>
      <w:pPr>
        <w:tabs>
          <w:tab w:val="num" w:pos="3524"/>
        </w:tabs>
        <w:ind w:left="3524" w:hanging="360"/>
      </w:pPr>
      <w:rPr>
        <w:rFonts w:ascii="Arial" w:hAnsi="Arial" w:hint="default"/>
      </w:rPr>
    </w:lvl>
    <w:lvl w:ilvl="5" w:tplc="8646C7FA" w:tentative="1">
      <w:start w:val="1"/>
      <w:numFmt w:val="bullet"/>
      <w:lvlText w:val="›"/>
      <w:lvlJc w:val="left"/>
      <w:pPr>
        <w:tabs>
          <w:tab w:val="num" w:pos="4244"/>
        </w:tabs>
        <w:ind w:left="4244" w:hanging="360"/>
      </w:pPr>
      <w:rPr>
        <w:rFonts w:ascii="Arial" w:hAnsi="Arial" w:hint="default"/>
      </w:rPr>
    </w:lvl>
    <w:lvl w:ilvl="6" w:tplc="3D960542" w:tentative="1">
      <w:start w:val="1"/>
      <w:numFmt w:val="bullet"/>
      <w:lvlText w:val="›"/>
      <w:lvlJc w:val="left"/>
      <w:pPr>
        <w:tabs>
          <w:tab w:val="num" w:pos="4964"/>
        </w:tabs>
        <w:ind w:left="4964" w:hanging="360"/>
      </w:pPr>
      <w:rPr>
        <w:rFonts w:ascii="Arial" w:hAnsi="Arial" w:hint="default"/>
      </w:rPr>
    </w:lvl>
    <w:lvl w:ilvl="7" w:tplc="EF52AD60" w:tentative="1">
      <w:start w:val="1"/>
      <w:numFmt w:val="bullet"/>
      <w:lvlText w:val="›"/>
      <w:lvlJc w:val="left"/>
      <w:pPr>
        <w:tabs>
          <w:tab w:val="num" w:pos="5684"/>
        </w:tabs>
        <w:ind w:left="5684" w:hanging="360"/>
      </w:pPr>
      <w:rPr>
        <w:rFonts w:ascii="Arial" w:hAnsi="Arial" w:hint="default"/>
      </w:rPr>
    </w:lvl>
    <w:lvl w:ilvl="8" w:tplc="D0DC11AE"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F809E8"/>
    <w:multiLevelType w:val="hybridMultilevel"/>
    <w:tmpl w:val="5E042ED0"/>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8F0684E"/>
    <w:multiLevelType w:val="hybridMultilevel"/>
    <w:tmpl w:val="D6B81390"/>
    <w:lvl w:ilvl="0" w:tplc="212A9112">
      <w:start w:val="1"/>
      <w:numFmt w:val="decimal"/>
      <w:lvlText w:val="%1)"/>
      <w:lvlJc w:val="left"/>
      <w:pPr>
        <w:ind w:left="3060" w:hanging="360"/>
      </w:pPr>
      <w:rPr>
        <w:rFonts w:hint="default"/>
      </w:rPr>
    </w:lvl>
    <w:lvl w:ilvl="1" w:tplc="041D0019" w:tentative="1">
      <w:start w:val="1"/>
      <w:numFmt w:val="lowerLetter"/>
      <w:lvlText w:val="%2."/>
      <w:lvlJc w:val="left"/>
      <w:pPr>
        <w:ind w:left="3780" w:hanging="360"/>
      </w:pPr>
    </w:lvl>
    <w:lvl w:ilvl="2" w:tplc="041D001B" w:tentative="1">
      <w:start w:val="1"/>
      <w:numFmt w:val="lowerRoman"/>
      <w:lvlText w:val="%3."/>
      <w:lvlJc w:val="right"/>
      <w:pPr>
        <w:ind w:left="4500" w:hanging="180"/>
      </w:pPr>
    </w:lvl>
    <w:lvl w:ilvl="3" w:tplc="041D000F" w:tentative="1">
      <w:start w:val="1"/>
      <w:numFmt w:val="decimal"/>
      <w:lvlText w:val="%4."/>
      <w:lvlJc w:val="left"/>
      <w:pPr>
        <w:ind w:left="5220" w:hanging="360"/>
      </w:pPr>
    </w:lvl>
    <w:lvl w:ilvl="4" w:tplc="041D0019" w:tentative="1">
      <w:start w:val="1"/>
      <w:numFmt w:val="lowerLetter"/>
      <w:lvlText w:val="%5."/>
      <w:lvlJc w:val="left"/>
      <w:pPr>
        <w:ind w:left="5940" w:hanging="360"/>
      </w:pPr>
    </w:lvl>
    <w:lvl w:ilvl="5" w:tplc="041D001B" w:tentative="1">
      <w:start w:val="1"/>
      <w:numFmt w:val="lowerRoman"/>
      <w:lvlText w:val="%6."/>
      <w:lvlJc w:val="right"/>
      <w:pPr>
        <w:ind w:left="6660" w:hanging="180"/>
      </w:pPr>
    </w:lvl>
    <w:lvl w:ilvl="6" w:tplc="041D000F" w:tentative="1">
      <w:start w:val="1"/>
      <w:numFmt w:val="decimal"/>
      <w:lvlText w:val="%7."/>
      <w:lvlJc w:val="left"/>
      <w:pPr>
        <w:ind w:left="7380" w:hanging="360"/>
      </w:pPr>
    </w:lvl>
    <w:lvl w:ilvl="7" w:tplc="041D0019" w:tentative="1">
      <w:start w:val="1"/>
      <w:numFmt w:val="lowerLetter"/>
      <w:lvlText w:val="%8."/>
      <w:lvlJc w:val="left"/>
      <w:pPr>
        <w:ind w:left="8100" w:hanging="360"/>
      </w:pPr>
    </w:lvl>
    <w:lvl w:ilvl="8" w:tplc="041D001B" w:tentative="1">
      <w:start w:val="1"/>
      <w:numFmt w:val="lowerRoman"/>
      <w:lvlText w:val="%9."/>
      <w:lvlJc w:val="right"/>
      <w:pPr>
        <w:ind w:left="882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24"/>
  </w:num>
  <w:num w:numId="14">
    <w:abstractNumId w:val="27"/>
  </w:num>
  <w:num w:numId="15">
    <w:abstractNumId w:val="16"/>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4"/>
  </w:num>
  <w:num w:numId="20">
    <w:abstractNumId w:val="25"/>
  </w:num>
  <w:num w:numId="21">
    <w:abstractNumId w:val="22"/>
  </w:num>
  <w:num w:numId="22">
    <w:abstractNumId w:val="32"/>
  </w:num>
  <w:num w:numId="23">
    <w:abstractNumId w:val="30"/>
  </w:num>
  <w:num w:numId="24">
    <w:abstractNumId w:val="33"/>
  </w:num>
  <w:num w:numId="25">
    <w:abstractNumId w:val="21"/>
  </w:num>
  <w:num w:numId="26">
    <w:abstractNumId w:val="18"/>
  </w:num>
  <w:num w:numId="27">
    <w:abstractNumId w:val="39"/>
  </w:num>
  <w:num w:numId="28">
    <w:abstractNumId w:val="17"/>
  </w:num>
  <w:num w:numId="29">
    <w:abstractNumId w:val="29"/>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19"/>
  </w:num>
  <w:num w:numId="33">
    <w:abstractNumId w:val="15"/>
  </w:num>
  <w:num w:numId="34">
    <w:abstractNumId w:val="31"/>
  </w:num>
  <w:num w:numId="35">
    <w:abstractNumId w:val="35"/>
  </w:num>
  <w:num w:numId="36">
    <w:abstractNumId w:val="23"/>
  </w:num>
  <w:num w:numId="37">
    <w:abstractNumId w:val="20"/>
  </w:num>
  <w:num w:numId="38">
    <w:abstractNumId w:val="34"/>
  </w:num>
  <w:num w:numId="39">
    <w:abstractNumId w:val="37"/>
  </w:num>
  <w:num w:numId="40">
    <w:abstractNumId w:val="28"/>
  </w:num>
  <w:num w:numId="41">
    <w:abstractNumId w:val="26"/>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4"/>
    <w:rsid w:val="000079F3"/>
    <w:rsid w:val="000121D2"/>
    <w:rsid w:val="000168E6"/>
    <w:rsid w:val="00016E44"/>
    <w:rsid w:val="000202D3"/>
    <w:rsid w:val="00021A7F"/>
    <w:rsid w:val="00022E4A"/>
    <w:rsid w:val="000269FB"/>
    <w:rsid w:val="00027998"/>
    <w:rsid w:val="0004051A"/>
    <w:rsid w:val="00070CAB"/>
    <w:rsid w:val="0007386C"/>
    <w:rsid w:val="00074FB1"/>
    <w:rsid w:val="000773F6"/>
    <w:rsid w:val="0007743F"/>
    <w:rsid w:val="0008747C"/>
    <w:rsid w:val="000877AA"/>
    <w:rsid w:val="000A0577"/>
    <w:rsid w:val="000A578E"/>
    <w:rsid w:val="000A6394"/>
    <w:rsid w:val="000B7FED"/>
    <w:rsid w:val="000C038A"/>
    <w:rsid w:val="000C0EFB"/>
    <w:rsid w:val="000C6598"/>
    <w:rsid w:val="000D05D3"/>
    <w:rsid w:val="000D44B3"/>
    <w:rsid w:val="000D57FA"/>
    <w:rsid w:val="000D6DCC"/>
    <w:rsid w:val="000E4696"/>
    <w:rsid w:val="000F4777"/>
    <w:rsid w:val="00113227"/>
    <w:rsid w:val="00122854"/>
    <w:rsid w:val="00124770"/>
    <w:rsid w:val="0012692F"/>
    <w:rsid w:val="00131D6E"/>
    <w:rsid w:val="00133ED9"/>
    <w:rsid w:val="00133FBE"/>
    <w:rsid w:val="00135BC0"/>
    <w:rsid w:val="00145D43"/>
    <w:rsid w:val="00152C79"/>
    <w:rsid w:val="0016398C"/>
    <w:rsid w:val="001861CD"/>
    <w:rsid w:val="00190691"/>
    <w:rsid w:val="00192C46"/>
    <w:rsid w:val="00195133"/>
    <w:rsid w:val="001A0744"/>
    <w:rsid w:val="001A08B3"/>
    <w:rsid w:val="001A4242"/>
    <w:rsid w:val="001A7B0E"/>
    <w:rsid w:val="001A7B60"/>
    <w:rsid w:val="001B52F0"/>
    <w:rsid w:val="001B6003"/>
    <w:rsid w:val="001B69E9"/>
    <w:rsid w:val="001B7A65"/>
    <w:rsid w:val="001C010F"/>
    <w:rsid w:val="001E2197"/>
    <w:rsid w:val="001E41F3"/>
    <w:rsid w:val="001E73AB"/>
    <w:rsid w:val="001E7B4C"/>
    <w:rsid w:val="001F30ED"/>
    <w:rsid w:val="001F57D9"/>
    <w:rsid w:val="00202663"/>
    <w:rsid w:val="0023028A"/>
    <w:rsid w:val="00242E24"/>
    <w:rsid w:val="0024324C"/>
    <w:rsid w:val="002443AC"/>
    <w:rsid w:val="00252BAB"/>
    <w:rsid w:val="00254608"/>
    <w:rsid w:val="0026004D"/>
    <w:rsid w:val="00262CFB"/>
    <w:rsid w:val="002640DD"/>
    <w:rsid w:val="00275D12"/>
    <w:rsid w:val="00277FDB"/>
    <w:rsid w:val="002814E2"/>
    <w:rsid w:val="00282A03"/>
    <w:rsid w:val="00283026"/>
    <w:rsid w:val="00284FEB"/>
    <w:rsid w:val="002860C4"/>
    <w:rsid w:val="002A035E"/>
    <w:rsid w:val="002A0D0B"/>
    <w:rsid w:val="002A443B"/>
    <w:rsid w:val="002B5741"/>
    <w:rsid w:val="002D1D84"/>
    <w:rsid w:val="002D7B8B"/>
    <w:rsid w:val="002E472E"/>
    <w:rsid w:val="002F42C5"/>
    <w:rsid w:val="002F46A9"/>
    <w:rsid w:val="00302B7C"/>
    <w:rsid w:val="00305409"/>
    <w:rsid w:val="003102AD"/>
    <w:rsid w:val="00322567"/>
    <w:rsid w:val="00327F29"/>
    <w:rsid w:val="00331200"/>
    <w:rsid w:val="003416C2"/>
    <w:rsid w:val="003528C7"/>
    <w:rsid w:val="003609EF"/>
    <w:rsid w:val="0036231A"/>
    <w:rsid w:val="00374DD4"/>
    <w:rsid w:val="00382FAC"/>
    <w:rsid w:val="00393018"/>
    <w:rsid w:val="003B7DAF"/>
    <w:rsid w:val="003E1A36"/>
    <w:rsid w:val="003E7B05"/>
    <w:rsid w:val="004053CB"/>
    <w:rsid w:val="00410371"/>
    <w:rsid w:val="004242F1"/>
    <w:rsid w:val="00427B15"/>
    <w:rsid w:val="00427F3D"/>
    <w:rsid w:val="00430767"/>
    <w:rsid w:val="00441181"/>
    <w:rsid w:val="00442119"/>
    <w:rsid w:val="00442850"/>
    <w:rsid w:val="00444FCC"/>
    <w:rsid w:val="0045330A"/>
    <w:rsid w:val="00466D09"/>
    <w:rsid w:val="004726C0"/>
    <w:rsid w:val="004729F0"/>
    <w:rsid w:val="0047372A"/>
    <w:rsid w:val="00474C6B"/>
    <w:rsid w:val="00477791"/>
    <w:rsid w:val="00491BD3"/>
    <w:rsid w:val="004A6D4B"/>
    <w:rsid w:val="004B75B7"/>
    <w:rsid w:val="004C09FA"/>
    <w:rsid w:val="004C69D7"/>
    <w:rsid w:val="004C7AB2"/>
    <w:rsid w:val="004D32FC"/>
    <w:rsid w:val="004D78B8"/>
    <w:rsid w:val="00510664"/>
    <w:rsid w:val="0051283D"/>
    <w:rsid w:val="00512DE7"/>
    <w:rsid w:val="0051580D"/>
    <w:rsid w:val="00522F4D"/>
    <w:rsid w:val="005309D6"/>
    <w:rsid w:val="00537293"/>
    <w:rsid w:val="00547111"/>
    <w:rsid w:val="0055047B"/>
    <w:rsid w:val="00574F80"/>
    <w:rsid w:val="00584014"/>
    <w:rsid w:val="00591080"/>
    <w:rsid w:val="00591F7D"/>
    <w:rsid w:val="00592D74"/>
    <w:rsid w:val="00592F22"/>
    <w:rsid w:val="0059403F"/>
    <w:rsid w:val="005A33B6"/>
    <w:rsid w:val="005D1843"/>
    <w:rsid w:val="005D6556"/>
    <w:rsid w:val="005E2C44"/>
    <w:rsid w:val="005E7C6C"/>
    <w:rsid w:val="00602969"/>
    <w:rsid w:val="006103AE"/>
    <w:rsid w:val="00616EC3"/>
    <w:rsid w:val="00621188"/>
    <w:rsid w:val="006257ED"/>
    <w:rsid w:val="00642FA8"/>
    <w:rsid w:val="00657473"/>
    <w:rsid w:val="00665C47"/>
    <w:rsid w:val="00695808"/>
    <w:rsid w:val="006A7B69"/>
    <w:rsid w:val="006B46FB"/>
    <w:rsid w:val="006C33E2"/>
    <w:rsid w:val="006C7397"/>
    <w:rsid w:val="006D7A85"/>
    <w:rsid w:val="006E21FB"/>
    <w:rsid w:val="006E22EF"/>
    <w:rsid w:val="006E388B"/>
    <w:rsid w:val="006E585B"/>
    <w:rsid w:val="0070030F"/>
    <w:rsid w:val="00700E3B"/>
    <w:rsid w:val="00701905"/>
    <w:rsid w:val="00710A70"/>
    <w:rsid w:val="007227CA"/>
    <w:rsid w:val="007262CB"/>
    <w:rsid w:val="007275E7"/>
    <w:rsid w:val="007334C2"/>
    <w:rsid w:val="00737F6F"/>
    <w:rsid w:val="0075126C"/>
    <w:rsid w:val="007673CB"/>
    <w:rsid w:val="00772B93"/>
    <w:rsid w:val="00792342"/>
    <w:rsid w:val="007977A8"/>
    <w:rsid w:val="007A600F"/>
    <w:rsid w:val="007A7056"/>
    <w:rsid w:val="007B512A"/>
    <w:rsid w:val="007C04AB"/>
    <w:rsid w:val="007C2097"/>
    <w:rsid w:val="007C3F9D"/>
    <w:rsid w:val="007C4A8D"/>
    <w:rsid w:val="007D3BB6"/>
    <w:rsid w:val="007D6A07"/>
    <w:rsid w:val="007D746D"/>
    <w:rsid w:val="007F1306"/>
    <w:rsid w:val="007F7259"/>
    <w:rsid w:val="008040A8"/>
    <w:rsid w:val="0082115F"/>
    <w:rsid w:val="008279FA"/>
    <w:rsid w:val="008358A6"/>
    <w:rsid w:val="00842A97"/>
    <w:rsid w:val="008458B0"/>
    <w:rsid w:val="008512D7"/>
    <w:rsid w:val="008531B9"/>
    <w:rsid w:val="008561D1"/>
    <w:rsid w:val="008626E7"/>
    <w:rsid w:val="00862B11"/>
    <w:rsid w:val="00864722"/>
    <w:rsid w:val="008661B0"/>
    <w:rsid w:val="00870EE7"/>
    <w:rsid w:val="0087665A"/>
    <w:rsid w:val="00876692"/>
    <w:rsid w:val="00884AA0"/>
    <w:rsid w:val="008863B9"/>
    <w:rsid w:val="00886765"/>
    <w:rsid w:val="008A45A6"/>
    <w:rsid w:val="008B5D0C"/>
    <w:rsid w:val="008B6681"/>
    <w:rsid w:val="008C42E3"/>
    <w:rsid w:val="008C7BDF"/>
    <w:rsid w:val="008D4EE6"/>
    <w:rsid w:val="008D5A66"/>
    <w:rsid w:val="008D709D"/>
    <w:rsid w:val="008F0D8C"/>
    <w:rsid w:val="008F1D84"/>
    <w:rsid w:val="008F3391"/>
    <w:rsid w:val="008F3789"/>
    <w:rsid w:val="008F686C"/>
    <w:rsid w:val="00906EB4"/>
    <w:rsid w:val="00911B91"/>
    <w:rsid w:val="009148DE"/>
    <w:rsid w:val="00930616"/>
    <w:rsid w:val="009307C5"/>
    <w:rsid w:val="00936619"/>
    <w:rsid w:val="00937702"/>
    <w:rsid w:val="00941E30"/>
    <w:rsid w:val="00943C53"/>
    <w:rsid w:val="0094477A"/>
    <w:rsid w:val="00944FFC"/>
    <w:rsid w:val="00965DA0"/>
    <w:rsid w:val="009679A7"/>
    <w:rsid w:val="00973A24"/>
    <w:rsid w:val="00976FB7"/>
    <w:rsid w:val="009777D9"/>
    <w:rsid w:val="00981717"/>
    <w:rsid w:val="00991B88"/>
    <w:rsid w:val="009A1326"/>
    <w:rsid w:val="009A5753"/>
    <w:rsid w:val="009A579D"/>
    <w:rsid w:val="009A664A"/>
    <w:rsid w:val="009B0799"/>
    <w:rsid w:val="009B194A"/>
    <w:rsid w:val="009B4190"/>
    <w:rsid w:val="009B4D1A"/>
    <w:rsid w:val="009C6D3D"/>
    <w:rsid w:val="009D629C"/>
    <w:rsid w:val="009E3297"/>
    <w:rsid w:val="009F5BB1"/>
    <w:rsid w:val="009F734F"/>
    <w:rsid w:val="00A139E7"/>
    <w:rsid w:val="00A246B6"/>
    <w:rsid w:val="00A265B7"/>
    <w:rsid w:val="00A44985"/>
    <w:rsid w:val="00A47E70"/>
    <w:rsid w:val="00A50CF0"/>
    <w:rsid w:val="00A5534D"/>
    <w:rsid w:val="00A5745C"/>
    <w:rsid w:val="00A606ED"/>
    <w:rsid w:val="00A7671C"/>
    <w:rsid w:val="00A80752"/>
    <w:rsid w:val="00A80F67"/>
    <w:rsid w:val="00A86D75"/>
    <w:rsid w:val="00A94610"/>
    <w:rsid w:val="00AA2CBC"/>
    <w:rsid w:val="00AB48C8"/>
    <w:rsid w:val="00AB6768"/>
    <w:rsid w:val="00AC16B8"/>
    <w:rsid w:val="00AC30F5"/>
    <w:rsid w:val="00AC5820"/>
    <w:rsid w:val="00AD1CD8"/>
    <w:rsid w:val="00B01D4B"/>
    <w:rsid w:val="00B07C02"/>
    <w:rsid w:val="00B15660"/>
    <w:rsid w:val="00B258BB"/>
    <w:rsid w:val="00B26CE0"/>
    <w:rsid w:val="00B32865"/>
    <w:rsid w:val="00B33E0C"/>
    <w:rsid w:val="00B3421B"/>
    <w:rsid w:val="00B43FEB"/>
    <w:rsid w:val="00B47819"/>
    <w:rsid w:val="00B562C5"/>
    <w:rsid w:val="00B57B17"/>
    <w:rsid w:val="00B61A12"/>
    <w:rsid w:val="00B67085"/>
    <w:rsid w:val="00B67B97"/>
    <w:rsid w:val="00B83DEF"/>
    <w:rsid w:val="00B968C8"/>
    <w:rsid w:val="00BA1839"/>
    <w:rsid w:val="00BA3212"/>
    <w:rsid w:val="00BA3EC5"/>
    <w:rsid w:val="00BA51D9"/>
    <w:rsid w:val="00BB1373"/>
    <w:rsid w:val="00BB5DFC"/>
    <w:rsid w:val="00BC14C5"/>
    <w:rsid w:val="00BD279D"/>
    <w:rsid w:val="00BD3229"/>
    <w:rsid w:val="00BD63B5"/>
    <w:rsid w:val="00BD6BB8"/>
    <w:rsid w:val="00C0205E"/>
    <w:rsid w:val="00C02ED6"/>
    <w:rsid w:val="00C37298"/>
    <w:rsid w:val="00C47DDB"/>
    <w:rsid w:val="00C6349B"/>
    <w:rsid w:val="00C66495"/>
    <w:rsid w:val="00C66AAF"/>
    <w:rsid w:val="00C66BA2"/>
    <w:rsid w:val="00C67AA4"/>
    <w:rsid w:val="00C875ED"/>
    <w:rsid w:val="00C94433"/>
    <w:rsid w:val="00C95985"/>
    <w:rsid w:val="00CB5847"/>
    <w:rsid w:val="00CB6627"/>
    <w:rsid w:val="00CB6F38"/>
    <w:rsid w:val="00CC5026"/>
    <w:rsid w:val="00CC68D0"/>
    <w:rsid w:val="00CD27EC"/>
    <w:rsid w:val="00CD6C47"/>
    <w:rsid w:val="00CE2902"/>
    <w:rsid w:val="00CE443B"/>
    <w:rsid w:val="00CE6BA4"/>
    <w:rsid w:val="00CF070A"/>
    <w:rsid w:val="00D028F7"/>
    <w:rsid w:val="00D03F9A"/>
    <w:rsid w:val="00D04BEA"/>
    <w:rsid w:val="00D05932"/>
    <w:rsid w:val="00D06D51"/>
    <w:rsid w:val="00D119A0"/>
    <w:rsid w:val="00D21338"/>
    <w:rsid w:val="00D2177C"/>
    <w:rsid w:val="00D24991"/>
    <w:rsid w:val="00D42A36"/>
    <w:rsid w:val="00D44AD1"/>
    <w:rsid w:val="00D50255"/>
    <w:rsid w:val="00D52CC6"/>
    <w:rsid w:val="00D66520"/>
    <w:rsid w:val="00D80A4C"/>
    <w:rsid w:val="00D9413E"/>
    <w:rsid w:val="00D959E8"/>
    <w:rsid w:val="00DA657B"/>
    <w:rsid w:val="00DC3550"/>
    <w:rsid w:val="00DD6970"/>
    <w:rsid w:val="00DD7E56"/>
    <w:rsid w:val="00DE34CF"/>
    <w:rsid w:val="00DF7B23"/>
    <w:rsid w:val="00E037E1"/>
    <w:rsid w:val="00E12A10"/>
    <w:rsid w:val="00E13F3D"/>
    <w:rsid w:val="00E15627"/>
    <w:rsid w:val="00E24504"/>
    <w:rsid w:val="00E26CA3"/>
    <w:rsid w:val="00E34898"/>
    <w:rsid w:val="00E461FA"/>
    <w:rsid w:val="00E5314E"/>
    <w:rsid w:val="00E54C5A"/>
    <w:rsid w:val="00E57A63"/>
    <w:rsid w:val="00EA1363"/>
    <w:rsid w:val="00EA152D"/>
    <w:rsid w:val="00EA2CE9"/>
    <w:rsid w:val="00EA424A"/>
    <w:rsid w:val="00EB09B7"/>
    <w:rsid w:val="00EC18DE"/>
    <w:rsid w:val="00EE290E"/>
    <w:rsid w:val="00EE7D7C"/>
    <w:rsid w:val="00EF4E6E"/>
    <w:rsid w:val="00F02447"/>
    <w:rsid w:val="00F12010"/>
    <w:rsid w:val="00F20136"/>
    <w:rsid w:val="00F25D98"/>
    <w:rsid w:val="00F300FB"/>
    <w:rsid w:val="00F304DE"/>
    <w:rsid w:val="00F502D6"/>
    <w:rsid w:val="00F6099E"/>
    <w:rsid w:val="00F70690"/>
    <w:rsid w:val="00F709EA"/>
    <w:rsid w:val="00F808C6"/>
    <w:rsid w:val="00F82689"/>
    <w:rsid w:val="00F857CB"/>
    <w:rsid w:val="00F8623B"/>
    <w:rsid w:val="00F8679D"/>
    <w:rsid w:val="00F9352A"/>
    <w:rsid w:val="00F93CC3"/>
    <w:rsid w:val="00F97549"/>
    <w:rsid w:val="00FA0B1C"/>
    <w:rsid w:val="00FA3876"/>
    <w:rsid w:val="00FB33F4"/>
    <w:rsid w:val="00FB6386"/>
    <w:rsid w:val="00FD75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6972950">
      <w:bodyDiv w:val="1"/>
      <w:marLeft w:val="0"/>
      <w:marRight w:val="0"/>
      <w:marTop w:val="0"/>
      <w:marBottom w:val="0"/>
      <w:divBdr>
        <w:top w:val="none" w:sz="0" w:space="0" w:color="auto"/>
        <w:left w:val="none" w:sz="0" w:space="0" w:color="auto"/>
        <w:bottom w:val="none" w:sz="0" w:space="0" w:color="auto"/>
        <w:right w:val="none" w:sz="0" w:space="0" w:color="auto"/>
      </w:divBdr>
      <w:divsChild>
        <w:div w:id="228922886">
          <w:marLeft w:val="360"/>
          <w:marRight w:val="0"/>
          <w:marTop w:val="0"/>
          <w:marBottom w:val="60"/>
          <w:divBdr>
            <w:top w:val="none" w:sz="0" w:space="0" w:color="auto"/>
            <w:left w:val="none" w:sz="0" w:space="0" w:color="auto"/>
            <w:bottom w:val="none" w:sz="0" w:space="0" w:color="auto"/>
            <w:right w:val="none" w:sz="0" w:space="0" w:color="auto"/>
          </w:divBdr>
        </w:div>
        <w:div w:id="1595243893">
          <w:marLeft w:val="1080"/>
          <w:marRight w:val="0"/>
          <w:marTop w:val="0"/>
          <w:marBottom w:val="60"/>
          <w:divBdr>
            <w:top w:val="none" w:sz="0" w:space="0" w:color="auto"/>
            <w:left w:val="none" w:sz="0" w:space="0" w:color="auto"/>
            <w:bottom w:val="none" w:sz="0" w:space="0" w:color="auto"/>
            <w:right w:val="none" w:sz="0" w:space="0" w:color="auto"/>
          </w:divBdr>
        </w:div>
        <w:div w:id="1111050586">
          <w:marLeft w:val="1080"/>
          <w:marRight w:val="0"/>
          <w:marTop w:val="0"/>
          <w:marBottom w:val="60"/>
          <w:divBdr>
            <w:top w:val="none" w:sz="0" w:space="0" w:color="auto"/>
            <w:left w:val="none" w:sz="0" w:space="0" w:color="auto"/>
            <w:bottom w:val="none" w:sz="0" w:space="0" w:color="auto"/>
            <w:right w:val="none" w:sz="0" w:space="0" w:color="auto"/>
          </w:divBdr>
        </w:div>
        <w:div w:id="1092967933">
          <w:marLeft w:val="1080"/>
          <w:marRight w:val="0"/>
          <w:marTop w:val="0"/>
          <w:marBottom w:val="60"/>
          <w:divBdr>
            <w:top w:val="none" w:sz="0" w:space="0" w:color="auto"/>
            <w:left w:val="none" w:sz="0" w:space="0" w:color="auto"/>
            <w:bottom w:val="none" w:sz="0" w:space="0" w:color="auto"/>
            <w:right w:val="none" w:sz="0" w:space="0" w:color="auto"/>
          </w:divBdr>
        </w:div>
        <w:div w:id="1646617873">
          <w:marLeft w:val="1080"/>
          <w:marRight w:val="0"/>
          <w:marTop w:val="0"/>
          <w:marBottom w:val="60"/>
          <w:divBdr>
            <w:top w:val="none" w:sz="0" w:space="0" w:color="auto"/>
            <w:left w:val="none" w:sz="0" w:space="0" w:color="auto"/>
            <w:bottom w:val="none" w:sz="0" w:space="0" w:color="auto"/>
            <w:right w:val="none" w:sz="0" w:space="0" w:color="auto"/>
          </w:divBdr>
        </w:div>
      </w:divsChild>
    </w:div>
    <w:div w:id="144133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382D29-B72D-421A-A898-8FB8EF54661C}"/>
</file>

<file path=customXml/itemProps2.xml><?xml version="1.0" encoding="utf-8"?>
<ds:datastoreItem xmlns:ds="http://schemas.openxmlformats.org/officeDocument/2006/customXml" ds:itemID="{5E999AEE-3B66-4670-85AA-94C0A0411E50}">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7579FAD2-5976-4EBF-88DD-5EFCDE837AEB}">
  <ds:schemaRefs>
    <ds:schemaRef ds:uri="http://schemas.openxmlformats.org/officeDocument/2006/bibliography"/>
  </ds:schemaRefs>
</ds:datastoreItem>
</file>

<file path=customXml/itemProps4.xml><?xml version="1.0" encoding="utf-8"?>
<ds:datastoreItem xmlns:ds="http://schemas.openxmlformats.org/officeDocument/2006/customXml" ds:itemID="{B1910EEC-7F85-4F40-B991-CFCEB5DABD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7</Pages>
  <Words>2531</Words>
  <Characters>13004</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262</cp:revision>
  <cp:lastPrinted>1899-12-31T23:00:00Z</cp:lastPrinted>
  <dcterms:created xsi:type="dcterms:W3CDTF">2021-01-26T08:23:00Z</dcterms:created>
  <dcterms:modified xsi:type="dcterms:W3CDTF">2021-05-06T16:57:00Z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